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B9EDD" w14:textId="482D78F3" w:rsidR="001E41F3" w:rsidRPr="00A71EFD"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A71EFD">
        <w:rPr>
          <w:b/>
          <w:i/>
          <w:noProof/>
          <w:sz w:val="28"/>
        </w:rPr>
        <w:t>200</w:t>
      </w:r>
      <w:r w:rsidR="007C4C4D">
        <w:rPr>
          <w:b/>
          <w:i/>
          <w:noProof/>
          <w:sz w:val="28"/>
        </w:rPr>
        <w:t>4036</w:t>
      </w:r>
    </w:p>
    <w:p w14:paraId="1AAA41CE" w14:textId="77777777" w:rsidR="001E41F3" w:rsidRPr="00A71EFD" w:rsidRDefault="00DD2CF6" w:rsidP="00B068A1">
      <w:pPr>
        <w:pStyle w:val="CRCoverPage"/>
        <w:tabs>
          <w:tab w:val="right" w:pos="9639"/>
        </w:tabs>
        <w:outlineLvl w:val="0"/>
        <w:rPr>
          <w:b/>
          <w:noProof/>
          <w:sz w:val="24"/>
        </w:rPr>
      </w:pPr>
      <w:r w:rsidRPr="00A71EFD">
        <w:rPr>
          <w:b/>
          <w:noProof/>
          <w:sz w:val="24"/>
        </w:rPr>
        <w:t>Elbonia</w:t>
      </w:r>
      <w:r w:rsidR="005E65C0" w:rsidRPr="00A71EFD">
        <w:rPr>
          <w:b/>
          <w:noProof/>
          <w:sz w:val="24"/>
        </w:rPr>
        <w:t xml:space="preserve">, </w:t>
      </w:r>
      <w:r w:rsidR="000D0475" w:rsidRPr="00A71EFD">
        <w:rPr>
          <w:b/>
          <w:noProof/>
          <w:sz w:val="24"/>
        </w:rPr>
        <w:t>June</w:t>
      </w:r>
      <w:r w:rsidR="00514818" w:rsidRPr="00A71EFD">
        <w:rPr>
          <w:b/>
          <w:noProof/>
          <w:sz w:val="24"/>
        </w:rPr>
        <w:t xml:space="preserve"> </w:t>
      </w:r>
      <w:r w:rsidR="000D0475" w:rsidRPr="00A71EFD">
        <w:rPr>
          <w:b/>
          <w:noProof/>
          <w:sz w:val="24"/>
        </w:rPr>
        <w:t>1 – 12</w:t>
      </w:r>
      <w:r w:rsidR="00E82D4D" w:rsidRPr="00A71EFD">
        <w:rPr>
          <w:b/>
          <w:noProof/>
          <w:sz w:val="24"/>
        </w:rPr>
        <w:t>, 2020</w:t>
      </w:r>
      <w:r w:rsidR="00B068A1" w:rsidRPr="00A71EFD">
        <w:rPr>
          <w:b/>
          <w:noProof/>
          <w:sz w:val="24"/>
        </w:rPr>
        <w:tab/>
      </w:r>
      <w:r w:rsidR="00B068A1" w:rsidRPr="00A71EFD">
        <w:rPr>
          <w:rFonts w:cs="Arial"/>
          <w:b/>
          <w:bCs/>
        </w:rPr>
        <w:t>(</w:t>
      </w:r>
      <w:r w:rsidR="00C33231" w:rsidRPr="00A71EFD">
        <w:rPr>
          <w:rFonts w:cs="Arial"/>
          <w:b/>
          <w:bCs/>
          <w:color w:val="0000FF"/>
        </w:rPr>
        <w:t>revision of S2-200</w:t>
      </w:r>
      <w:r w:rsidR="003E7D28" w:rsidRPr="00A71EFD">
        <w:rPr>
          <w:rFonts w:cs="Arial"/>
          <w:b/>
          <w:bCs/>
          <w:color w:val="0000FF"/>
        </w:rPr>
        <w:t>xxxx</w:t>
      </w:r>
      <w:r w:rsidR="00B068A1" w:rsidRPr="00A71EF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1EFD" w14:paraId="12FDB955" w14:textId="77777777" w:rsidTr="00547111">
        <w:tc>
          <w:tcPr>
            <w:tcW w:w="9641" w:type="dxa"/>
            <w:gridSpan w:val="9"/>
            <w:tcBorders>
              <w:top w:val="single" w:sz="4" w:space="0" w:color="auto"/>
              <w:left w:val="single" w:sz="4" w:space="0" w:color="auto"/>
              <w:right w:val="single" w:sz="4" w:space="0" w:color="auto"/>
            </w:tcBorders>
          </w:tcPr>
          <w:p w14:paraId="10AB342F" w14:textId="77777777" w:rsidR="001E41F3" w:rsidRPr="00A71EFD" w:rsidRDefault="00305409" w:rsidP="00E34898">
            <w:pPr>
              <w:pStyle w:val="CRCoverPage"/>
              <w:spacing w:after="0"/>
              <w:jc w:val="right"/>
              <w:rPr>
                <w:i/>
                <w:noProof/>
              </w:rPr>
            </w:pPr>
            <w:r w:rsidRPr="00A71EFD">
              <w:rPr>
                <w:i/>
                <w:noProof/>
                <w:sz w:val="14"/>
              </w:rPr>
              <w:t>CR-Form-v</w:t>
            </w:r>
            <w:r w:rsidR="008863B9" w:rsidRPr="00A71EFD">
              <w:rPr>
                <w:i/>
                <w:noProof/>
                <w:sz w:val="14"/>
              </w:rPr>
              <w:t>12.0</w:t>
            </w:r>
          </w:p>
        </w:tc>
      </w:tr>
      <w:tr w:rsidR="001E41F3" w:rsidRPr="00A71EFD" w14:paraId="7BCC0557" w14:textId="77777777" w:rsidTr="00547111">
        <w:tc>
          <w:tcPr>
            <w:tcW w:w="9641" w:type="dxa"/>
            <w:gridSpan w:val="9"/>
            <w:tcBorders>
              <w:left w:val="single" w:sz="4" w:space="0" w:color="auto"/>
              <w:right w:val="single" w:sz="4" w:space="0" w:color="auto"/>
            </w:tcBorders>
          </w:tcPr>
          <w:p w14:paraId="2ABBA595" w14:textId="77777777" w:rsidR="001E41F3" w:rsidRPr="00A71EFD" w:rsidRDefault="001E41F3">
            <w:pPr>
              <w:pStyle w:val="CRCoverPage"/>
              <w:spacing w:after="0"/>
              <w:jc w:val="center"/>
              <w:rPr>
                <w:noProof/>
              </w:rPr>
            </w:pPr>
            <w:r w:rsidRPr="00A71EFD">
              <w:rPr>
                <w:b/>
                <w:noProof/>
                <w:sz w:val="32"/>
              </w:rPr>
              <w:t>CHANGE REQUEST</w:t>
            </w:r>
          </w:p>
        </w:tc>
      </w:tr>
      <w:tr w:rsidR="001E41F3" w:rsidRPr="00A71EFD" w14:paraId="5CEC7EFC" w14:textId="77777777" w:rsidTr="00547111">
        <w:tc>
          <w:tcPr>
            <w:tcW w:w="9641" w:type="dxa"/>
            <w:gridSpan w:val="9"/>
            <w:tcBorders>
              <w:left w:val="single" w:sz="4" w:space="0" w:color="auto"/>
              <w:right w:val="single" w:sz="4" w:space="0" w:color="auto"/>
            </w:tcBorders>
          </w:tcPr>
          <w:p w14:paraId="5CF5CDFE" w14:textId="77777777" w:rsidR="001E41F3" w:rsidRPr="00A71EFD" w:rsidRDefault="001E41F3">
            <w:pPr>
              <w:pStyle w:val="CRCoverPage"/>
              <w:spacing w:after="0"/>
              <w:rPr>
                <w:noProof/>
                <w:sz w:val="8"/>
                <w:szCs w:val="8"/>
              </w:rPr>
            </w:pPr>
          </w:p>
        </w:tc>
      </w:tr>
      <w:tr w:rsidR="001E41F3" w14:paraId="31917C04" w14:textId="77777777" w:rsidTr="00547111">
        <w:tc>
          <w:tcPr>
            <w:tcW w:w="142" w:type="dxa"/>
            <w:tcBorders>
              <w:left w:val="single" w:sz="4" w:space="0" w:color="auto"/>
            </w:tcBorders>
          </w:tcPr>
          <w:p w14:paraId="77D07118" w14:textId="77777777" w:rsidR="001E41F3" w:rsidRPr="00A71EFD" w:rsidRDefault="001E41F3">
            <w:pPr>
              <w:pStyle w:val="CRCoverPage"/>
              <w:spacing w:after="0"/>
              <w:jc w:val="right"/>
              <w:rPr>
                <w:noProof/>
              </w:rPr>
            </w:pPr>
          </w:p>
        </w:tc>
        <w:tc>
          <w:tcPr>
            <w:tcW w:w="1559" w:type="dxa"/>
            <w:shd w:val="pct30" w:color="FFFF00" w:fill="auto"/>
          </w:tcPr>
          <w:p w14:paraId="128FA6F9" w14:textId="77777777" w:rsidR="001E41F3" w:rsidRPr="00A71EFD" w:rsidRDefault="00514818" w:rsidP="00761FFD">
            <w:pPr>
              <w:pStyle w:val="CRCoverPage"/>
              <w:spacing w:after="0"/>
              <w:jc w:val="right"/>
              <w:rPr>
                <w:b/>
                <w:noProof/>
                <w:sz w:val="28"/>
              </w:rPr>
            </w:pPr>
            <w:r w:rsidRPr="00A71EFD">
              <w:rPr>
                <w:b/>
                <w:noProof/>
                <w:sz w:val="28"/>
              </w:rPr>
              <w:t>23.</w:t>
            </w:r>
            <w:r w:rsidR="00761FFD" w:rsidRPr="00A71EFD">
              <w:rPr>
                <w:b/>
                <w:noProof/>
                <w:sz w:val="28"/>
              </w:rPr>
              <w:t>501</w:t>
            </w:r>
          </w:p>
        </w:tc>
        <w:tc>
          <w:tcPr>
            <w:tcW w:w="709" w:type="dxa"/>
          </w:tcPr>
          <w:p w14:paraId="2C055EAC" w14:textId="77777777" w:rsidR="001E41F3" w:rsidRPr="00A71EFD" w:rsidRDefault="001E41F3">
            <w:pPr>
              <w:pStyle w:val="CRCoverPage"/>
              <w:spacing w:after="0"/>
              <w:jc w:val="center"/>
              <w:rPr>
                <w:noProof/>
              </w:rPr>
            </w:pPr>
            <w:r w:rsidRPr="00A71EFD">
              <w:rPr>
                <w:b/>
                <w:noProof/>
                <w:sz w:val="28"/>
              </w:rPr>
              <w:t>CR</w:t>
            </w:r>
          </w:p>
        </w:tc>
        <w:tc>
          <w:tcPr>
            <w:tcW w:w="1276" w:type="dxa"/>
            <w:shd w:val="pct30" w:color="FFFF00" w:fill="auto"/>
          </w:tcPr>
          <w:p w14:paraId="650DB982" w14:textId="6F8FB368" w:rsidR="001E41F3" w:rsidRPr="007C4C4D" w:rsidRDefault="007C4C4D" w:rsidP="00547111">
            <w:pPr>
              <w:pStyle w:val="CRCoverPage"/>
              <w:spacing w:after="0"/>
              <w:rPr>
                <w:b/>
                <w:bCs/>
                <w:noProof/>
              </w:rPr>
            </w:pPr>
            <w:r w:rsidRPr="007C4C4D">
              <w:rPr>
                <w:b/>
                <w:bCs/>
                <w:noProof/>
                <w:sz w:val="28"/>
                <w:szCs w:val="28"/>
              </w:rPr>
              <w:t>2374</w:t>
            </w:r>
          </w:p>
        </w:tc>
        <w:tc>
          <w:tcPr>
            <w:tcW w:w="709" w:type="dxa"/>
          </w:tcPr>
          <w:p w14:paraId="5A92A5F0" w14:textId="77777777" w:rsidR="001E41F3" w:rsidRPr="00A71EFD" w:rsidRDefault="001E41F3" w:rsidP="0051580D">
            <w:pPr>
              <w:pStyle w:val="CRCoverPage"/>
              <w:tabs>
                <w:tab w:val="right" w:pos="625"/>
              </w:tabs>
              <w:spacing w:after="0"/>
              <w:jc w:val="center"/>
              <w:rPr>
                <w:noProof/>
              </w:rPr>
            </w:pPr>
            <w:r w:rsidRPr="00A71EFD">
              <w:rPr>
                <w:b/>
                <w:bCs/>
                <w:noProof/>
                <w:sz w:val="28"/>
              </w:rPr>
              <w:t>rev</w:t>
            </w:r>
          </w:p>
        </w:tc>
        <w:tc>
          <w:tcPr>
            <w:tcW w:w="992" w:type="dxa"/>
            <w:shd w:val="pct30" w:color="FFFF00" w:fill="auto"/>
          </w:tcPr>
          <w:p w14:paraId="46F4CFBD" w14:textId="77777777" w:rsidR="001E41F3" w:rsidRPr="00A71EFD" w:rsidRDefault="00B51DB3" w:rsidP="006D18D3">
            <w:pPr>
              <w:pStyle w:val="CRCoverPage"/>
              <w:spacing w:after="0"/>
              <w:jc w:val="center"/>
              <w:rPr>
                <w:b/>
                <w:noProof/>
              </w:rPr>
            </w:pPr>
            <w:r w:rsidRPr="00787D73">
              <w:rPr>
                <w:b/>
                <w:noProof/>
                <w:sz w:val="28"/>
              </w:rPr>
              <w:fldChar w:fldCharType="begin"/>
            </w:r>
            <w:r w:rsidRPr="00787D73">
              <w:rPr>
                <w:b/>
                <w:noProof/>
                <w:sz w:val="28"/>
              </w:rPr>
              <w:instrText xml:space="preserve"> DOCPROPERTY  Revision  \* MERGEFORMAT </w:instrText>
            </w:r>
            <w:r w:rsidRPr="00787D73">
              <w:rPr>
                <w:b/>
                <w:noProof/>
                <w:sz w:val="28"/>
              </w:rPr>
              <w:fldChar w:fldCharType="separate"/>
            </w:r>
            <w:r w:rsidR="006D18D3" w:rsidRPr="00787D73">
              <w:rPr>
                <w:b/>
                <w:noProof/>
                <w:sz w:val="28"/>
              </w:rPr>
              <w:t>-</w:t>
            </w:r>
            <w:r w:rsidRPr="00787D73">
              <w:rPr>
                <w:b/>
                <w:noProof/>
                <w:sz w:val="28"/>
              </w:rPr>
              <w:fldChar w:fldCharType="end"/>
            </w:r>
            <w:r w:rsidR="006D18D3" w:rsidRPr="00A71EFD">
              <w:rPr>
                <w:b/>
                <w:noProof/>
              </w:rPr>
              <w:t xml:space="preserve"> </w:t>
            </w:r>
          </w:p>
        </w:tc>
        <w:tc>
          <w:tcPr>
            <w:tcW w:w="2410" w:type="dxa"/>
          </w:tcPr>
          <w:p w14:paraId="38D2608D" w14:textId="77777777" w:rsidR="001E41F3" w:rsidRPr="00A71EFD" w:rsidRDefault="001E41F3" w:rsidP="0051580D">
            <w:pPr>
              <w:pStyle w:val="CRCoverPage"/>
              <w:tabs>
                <w:tab w:val="right" w:pos="1825"/>
              </w:tabs>
              <w:spacing w:after="0"/>
              <w:jc w:val="center"/>
              <w:rPr>
                <w:noProof/>
              </w:rPr>
            </w:pPr>
            <w:r w:rsidRPr="00A71EFD">
              <w:rPr>
                <w:b/>
                <w:noProof/>
                <w:sz w:val="28"/>
                <w:szCs w:val="28"/>
              </w:rPr>
              <w:t>Current version:</w:t>
            </w:r>
          </w:p>
        </w:tc>
        <w:tc>
          <w:tcPr>
            <w:tcW w:w="1701" w:type="dxa"/>
            <w:shd w:val="pct30" w:color="FFFF00" w:fill="auto"/>
          </w:tcPr>
          <w:p w14:paraId="79CEC15C" w14:textId="77777777" w:rsidR="001E41F3" w:rsidRPr="00410371" w:rsidRDefault="00761FFD">
            <w:pPr>
              <w:pStyle w:val="CRCoverPage"/>
              <w:spacing w:after="0"/>
              <w:jc w:val="center"/>
              <w:rPr>
                <w:noProof/>
                <w:sz w:val="28"/>
              </w:rPr>
            </w:pPr>
            <w:r w:rsidRPr="00A71EFD">
              <w:rPr>
                <w:b/>
                <w:noProof/>
                <w:sz w:val="28"/>
              </w:rPr>
              <w:t>16.4</w:t>
            </w:r>
            <w:r w:rsidR="006D18D3" w:rsidRPr="00A71EFD">
              <w:rPr>
                <w:b/>
                <w:noProof/>
                <w:sz w:val="28"/>
              </w:rPr>
              <w:t>.</w:t>
            </w:r>
            <w:r w:rsidRPr="00A71EFD">
              <w:rPr>
                <w:b/>
                <w:noProof/>
                <w:sz w:val="28"/>
              </w:rPr>
              <w:t>0</w:t>
            </w:r>
          </w:p>
        </w:tc>
        <w:tc>
          <w:tcPr>
            <w:tcW w:w="143" w:type="dxa"/>
            <w:tcBorders>
              <w:right w:val="single" w:sz="4" w:space="0" w:color="auto"/>
            </w:tcBorders>
          </w:tcPr>
          <w:p w14:paraId="0BDCD2D9" w14:textId="77777777" w:rsidR="001E41F3" w:rsidRDefault="001E41F3">
            <w:pPr>
              <w:pStyle w:val="CRCoverPage"/>
              <w:spacing w:after="0"/>
              <w:rPr>
                <w:noProof/>
              </w:rPr>
            </w:pPr>
          </w:p>
        </w:tc>
      </w:tr>
      <w:tr w:rsidR="001E41F3" w14:paraId="431E7116" w14:textId="77777777" w:rsidTr="00547111">
        <w:tc>
          <w:tcPr>
            <w:tcW w:w="9641" w:type="dxa"/>
            <w:gridSpan w:val="9"/>
            <w:tcBorders>
              <w:left w:val="single" w:sz="4" w:space="0" w:color="auto"/>
              <w:right w:val="single" w:sz="4" w:space="0" w:color="auto"/>
            </w:tcBorders>
          </w:tcPr>
          <w:p w14:paraId="354F6D3C" w14:textId="77777777" w:rsidR="001E41F3" w:rsidRDefault="001E41F3">
            <w:pPr>
              <w:pStyle w:val="CRCoverPage"/>
              <w:spacing w:after="0"/>
              <w:rPr>
                <w:noProof/>
              </w:rPr>
            </w:pPr>
          </w:p>
        </w:tc>
      </w:tr>
      <w:tr w:rsidR="001E41F3" w14:paraId="5026CF33" w14:textId="77777777" w:rsidTr="00547111">
        <w:tc>
          <w:tcPr>
            <w:tcW w:w="9641" w:type="dxa"/>
            <w:gridSpan w:val="9"/>
            <w:tcBorders>
              <w:top w:val="single" w:sz="4" w:space="0" w:color="auto"/>
            </w:tcBorders>
          </w:tcPr>
          <w:p w14:paraId="01E52E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124FBFE" w14:textId="77777777" w:rsidTr="00547111">
        <w:tc>
          <w:tcPr>
            <w:tcW w:w="9641" w:type="dxa"/>
            <w:gridSpan w:val="9"/>
          </w:tcPr>
          <w:p w14:paraId="7BE7A800" w14:textId="77777777" w:rsidR="001E41F3" w:rsidRDefault="001E41F3">
            <w:pPr>
              <w:pStyle w:val="CRCoverPage"/>
              <w:spacing w:after="0"/>
              <w:rPr>
                <w:noProof/>
                <w:sz w:val="8"/>
                <w:szCs w:val="8"/>
              </w:rPr>
            </w:pPr>
          </w:p>
        </w:tc>
      </w:tr>
    </w:tbl>
    <w:p w14:paraId="02E3F9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717030" w14:textId="77777777" w:rsidTr="00A7671C">
        <w:tc>
          <w:tcPr>
            <w:tcW w:w="2835" w:type="dxa"/>
          </w:tcPr>
          <w:p w14:paraId="7EECF58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93FF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1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AD99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D0BC8" w14:textId="77777777" w:rsidR="00F25D98" w:rsidRDefault="00F25D98" w:rsidP="001E41F3">
            <w:pPr>
              <w:pStyle w:val="CRCoverPage"/>
              <w:spacing w:after="0"/>
              <w:jc w:val="center"/>
              <w:rPr>
                <w:b/>
                <w:caps/>
                <w:noProof/>
              </w:rPr>
            </w:pPr>
          </w:p>
        </w:tc>
        <w:tc>
          <w:tcPr>
            <w:tcW w:w="2126" w:type="dxa"/>
          </w:tcPr>
          <w:p w14:paraId="4919E8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DBFA0" w14:textId="77777777" w:rsidR="00F25D98" w:rsidRDefault="00F25D98" w:rsidP="001E41F3">
            <w:pPr>
              <w:pStyle w:val="CRCoverPage"/>
              <w:spacing w:after="0"/>
              <w:jc w:val="center"/>
              <w:rPr>
                <w:b/>
                <w:caps/>
                <w:noProof/>
              </w:rPr>
            </w:pPr>
          </w:p>
        </w:tc>
        <w:tc>
          <w:tcPr>
            <w:tcW w:w="1418" w:type="dxa"/>
            <w:tcBorders>
              <w:left w:val="nil"/>
            </w:tcBorders>
          </w:tcPr>
          <w:p w14:paraId="18DD21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97885" w14:textId="77777777" w:rsidR="00F25D98" w:rsidRDefault="00AF1A6F" w:rsidP="001E41F3">
            <w:pPr>
              <w:pStyle w:val="CRCoverPage"/>
              <w:spacing w:after="0"/>
              <w:jc w:val="center"/>
              <w:rPr>
                <w:b/>
                <w:bCs/>
                <w:caps/>
                <w:noProof/>
              </w:rPr>
            </w:pPr>
            <w:r w:rsidRPr="008F4297">
              <w:rPr>
                <w:b/>
                <w:bCs/>
                <w:caps/>
                <w:noProof/>
              </w:rPr>
              <w:t>X</w:t>
            </w:r>
          </w:p>
        </w:tc>
      </w:tr>
    </w:tbl>
    <w:p w14:paraId="57E9D4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8CD1AB" w14:textId="77777777" w:rsidTr="00547111">
        <w:tc>
          <w:tcPr>
            <w:tcW w:w="9640" w:type="dxa"/>
            <w:gridSpan w:val="11"/>
          </w:tcPr>
          <w:p w14:paraId="408DF8C1" w14:textId="77777777" w:rsidR="001E41F3" w:rsidRDefault="001E41F3">
            <w:pPr>
              <w:pStyle w:val="CRCoverPage"/>
              <w:spacing w:after="0"/>
              <w:rPr>
                <w:noProof/>
                <w:sz w:val="8"/>
                <w:szCs w:val="8"/>
              </w:rPr>
            </w:pPr>
          </w:p>
        </w:tc>
      </w:tr>
      <w:tr w:rsidR="001E41F3" w14:paraId="4E8CD01D" w14:textId="77777777" w:rsidTr="00547111">
        <w:tc>
          <w:tcPr>
            <w:tcW w:w="1843" w:type="dxa"/>
            <w:tcBorders>
              <w:top w:val="single" w:sz="4" w:space="0" w:color="auto"/>
              <w:left w:val="single" w:sz="4" w:space="0" w:color="auto"/>
            </w:tcBorders>
          </w:tcPr>
          <w:p w14:paraId="325440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C1F62" w14:textId="77777777" w:rsidR="001E41F3" w:rsidRDefault="00752923" w:rsidP="008F4297">
            <w:pPr>
              <w:pStyle w:val="CRCoverPage"/>
              <w:spacing w:after="0"/>
              <w:ind w:left="100"/>
              <w:rPr>
                <w:noProof/>
              </w:rPr>
            </w:pPr>
            <w:bookmarkStart w:id="1" w:name="OLE_LINK8"/>
            <w:r>
              <w:t xml:space="preserve">Removal </w:t>
            </w:r>
            <w:r w:rsidRPr="00752923">
              <w:t>of I-NEF</w:t>
            </w:r>
            <w:bookmarkEnd w:id="1"/>
          </w:p>
        </w:tc>
      </w:tr>
      <w:tr w:rsidR="001E41F3" w14:paraId="4D63DBBE" w14:textId="77777777" w:rsidTr="00547111">
        <w:tc>
          <w:tcPr>
            <w:tcW w:w="1843" w:type="dxa"/>
            <w:tcBorders>
              <w:left w:val="single" w:sz="4" w:space="0" w:color="auto"/>
            </w:tcBorders>
          </w:tcPr>
          <w:p w14:paraId="0B18B6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9C33D" w14:textId="77777777" w:rsidR="001E41F3" w:rsidRDefault="001E41F3">
            <w:pPr>
              <w:pStyle w:val="CRCoverPage"/>
              <w:spacing w:after="0"/>
              <w:rPr>
                <w:noProof/>
                <w:sz w:val="8"/>
                <w:szCs w:val="8"/>
              </w:rPr>
            </w:pPr>
          </w:p>
        </w:tc>
      </w:tr>
      <w:tr w:rsidR="001E41F3" w:rsidRPr="00BF0D67" w14:paraId="0F5C96DA" w14:textId="77777777" w:rsidTr="00547111">
        <w:tc>
          <w:tcPr>
            <w:tcW w:w="1843" w:type="dxa"/>
            <w:tcBorders>
              <w:left w:val="single" w:sz="4" w:space="0" w:color="auto"/>
            </w:tcBorders>
          </w:tcPr>
          <w:p w14:paraId="0AF1E7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90408" w14:textId="21BF13C7" w:rsidR="001E41F3" w:rsidRPr="00BF0D67" w:rsidRDefault="00B51DB3">
            <w:pPr>
              <w:pStyle w:val="CRCoverPage"/>
              <w:spacing w:after="0"/>
              <w:ind w:left="100"/>
              <w:rPr>
                <w:noProof/>
              </w:rPr>
            </w:pPr>
            <w:r>
              <w:rPr>
                <w:noProof/>
              </w:rPr>
              <w:fldChar w:fldCharType="begin"/>
            </w:r>
            <w:r w:rsidRPr="00BF0D67">
              <w:rPr>
                <w:noProof/>
              </w:rPr>
              <w:instrText xml:space="preserve"> DOCPROPERTY  SourceIfWg  \* MERGEFORMAT </w:instrText>
            </w:r>
            <w:r>
              <w:rPr>
                <w:noProof/>
              </w:rPr>
              <w:fldChar w:fldCharType="separate"/>
            </w:r>
            <w:r w:rsidR="00514818" w:rsidRPr="00BF0D67">
              <w:rPr>
                <w:noProof/>
              </w:rPr>
              <w:t>Huawei, HiSilicon</w:t>
            </w:r>
            <w:r>
              <w:rPr>
                <w:noProof/>
              </w:rPr>
              <w:fldChar w:fldCharType="end"/>
            </w:r>
            <w:r w:rsidR="008F4297" w:rsidRPr="00BF0D67">
              <w:rPr>
                <w:noProof/>
              </w:rPr>
              <w:t>, Ericsson, Nokia</w:t>
            </w:r>
            <w:r w:rsidR="00BF0D67" w:rsidRPr="00BF0D67">
              <w:rPr>
                <w:noProof/>
              </w:rPr>
              <w:t>, Nokia Shangh</w:t>
            </w:r>
            <w:r w:rsidR="00BF0D67">
              <w:rPr>
                <w:noProof/>
              </w:rPr>
              <w:t>ai Bell</w:t>
            </w:r>
          </w:p>
        </w:tc>
      </w:tr>
      <w:tr w:rsidR="001E41F3" w14:paraId="227B3714" w14:textId="77777777" w:rsidTr="00547111">
        <w:tc>
          <w:tcPr>
            <w:tcW w:w="1843" w:type="dxa"/>
            <w:tcBorders>
              <w:left w:val="single" w:sz="4" w:space="0" w:color="auto"/>
            </w:tcBorders>
          </w:tcPr>
          <w:p w14:paraId="6E13E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D6B5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8005EC1" w14:textId="77777777" w:rsidTr="00547111">
        <w:tc>
          <w:tcPr>
            <w:tcW w:w="1843" w:type="dxa"/>
            <w:tcBorders>
              <w:left w:val="single" w:sz="4" w:space="0" w:color="auto"/>
            </w:tcBorders>
          </w:tcPr>
          <w:p w14:paraId="6BFCD1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0305BF" w14:textId="77777777" w:rsidR="001E41F3" w:rsidRDefault="001E41F3">
            <w:pPr>
              <w:pStyle w:val="CRCoverPage"/>
              <w:spacing w:after="0"/>
              <w:rPr>
                <w:noProof/>
                <w:sz w:val="8"/>
                <w:szCs w:val="8"/>
              </w:rPr>
            </w:pPr>
          </w:p>
        </w:tc>
      </w:tr>
      <w:tr w:rsidR="001E41F3" w14:paraId="0481123D" w14:textId="77777777" w:rsidTr="00547111">
        <w:tc>
          <w:tcPr>
            <w:tcW w:w="1843" w:type="dxa"/>
            <w:tcBorders>
              <w:left w:val="single" w:sz="4" w:space="0" w:color="auto"/>
            </w:tcBorders>
          </w:tcPr>
          <w:p w14:paraId="214001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EFC75" w14:textId="77777777" w:rsidR="001E41F3" w:rsidRPr="00761FFD" w:rsidRDefault="00761FFD">
            <w:pPr>
              <w:pStyle w:val="CRCoverPage"/>
              <w:spacing w:after="0"/>
              <w:ind w:left="100"/>
              <w:rPr>
                <w:noProof/>
              </w:rPr>
            </w:pPr>
            <w:r w:rsidRPr="00761FFD">
              <w:rPr>
                <w:noProof/>
              </w:rPr>
              <w:t>5G_CIoT</w:t>
            </w:r>
          </w:p>
        </w:tc>
        <w:tc>
          <w:tcPr>
            <w:tcW w:w="567" w:type="dxa"/>
            <w:tcBorders>
              <w:left w:val="nil"/>
            </w:tcBorders>
          </w:tcPr>
          <w:p w14:paraId="35A7D64B" w14:textId="77777777" w:rsidR="001E41F3" w:rsidRPr="00761FFD" w:rsidRDefault="001E41F3">
            <w:pPr>
              <w:pStyle w:val="CRCoverPage"/>
              <w:spacing w:after="0"/>
              <w:ind w:right="100"/>
              <w:rPr>
                <w:noProof/>
              </w:rPr>
            </w:pPr>
          </w:p>
        </w:tc>
        <w:tc>
          <w:tcPr>
            <w:tcW w:w="1417" w:type="dxa"/>
            <w:gridSpan w:val="3"/>
            <w:tcBorders>
              <w:left w:val="nil"/>
            </w:tcBorders>
          </w:tcPr>
          <w:p w14:paraId="02D4C129" w14:textId="77777777" w:rsidR="001E41F3" w:rsidRPr="00761FFD" w:rsidRDefault="001E41F3">
            <w:pPr>
              <w:pStyle w:val="CRCoverPage"/>
              <w:spacing w:after="0"/>
              <w:jc w:val="right"/>
              <w:rPr>
                <w:noProof/>
              </w:rPr>
            </w:pPr>
            <w:r w:rsidRPr="00761FFD">
              <w:rPr>
                <w:b/>
                <w:i/>
                <w:noProof/>
              </w:rPr>
              <w:t>Date:</w:t>
            </w:r>
          </w:p>
        </w:tc>
        <w:tc>
          <w:tcPr>
            <w:tcW w:w="2127" w:type="dxa"/>
            <w:tcBorders>
              <w:right w:val="single" w:sz="4" w:space="0" w:color="auto"/>
            </w:tcBorders>
            <w:shd w:val="pct30" w:color="FFFF00" w:fill="auto"/>
          </w:tcPr>
          <w:p w14:paraId="3702E111" w14:textId="5B9FB425" w:rsidR="001E41F3" w:rsidRPr="00761FFD" w:rsidRDefault="00761FFD" w:rsidP="00745433">
            <w:pPr>
              <w:pStyle w:val="CRCoverPage"/>
              <w:spacing w:after="0"/>
              <w:ind w:left="100"/>
              <w:rPr>
                <w:noProof/>
              </w:rPr>
            </w:pPr>
            <w:r w:rsidRPr="00761FFD">
              <w:rPr>
                <w:noProof/>
              </w:rPr>
              <w:t>2020-05-</w:t>
            </w:r>
            <w:r w:rsidR="00BF471C">
              <w:rPr>
                <w:noProof/>
              </w:rPr>
              <w:t>14</w:t>
            </w:r>
          </w:p>
        </w:tc>
      </w:tr>
      <w:tr w:rsidR="001E41F3" w14:paraId="78B73734" w14:textId="77777777" w:rsidTr="00547111">
        <w:tc>
          <w:tcPr>
            <w:tcW w:w="1843" w:type="dxa"/>
            <w:tcBorders>
              <w:left w:val="single" w:sz="4" w:space="0" w:color="auto"/>
            </w:tcBorders>
          </w:tcPr>
          <w:p w14:paraId="66A55618" w14:textId="77777777" w:rsidR="001E41F3" w:rsidRDefault="001E41F3">
            <w:pPr>
              <w:pStyle w:val="CRCoverPage"/>
              <w:spacing w:after="0"/>
              <w:rPr>
                <w:b/>
                <w:i/>
                <w:noProof/>
                <w:sz w:val="8"/>
                <w:szCs w:val="8"/>
              </w:rPr>
            </w:pPr>
          </w:p>
        </w:tc>
        <w:tc>
          <w:tcPr>
            <w:tcW w:w="1986" w:type="dxa"/>
            <w:gridSpan w:val="4"/>
          </w:tcPr>
          <w:p w14:paraId="6FE4CFCD" w14:textId="77777777" w:rsidR="001E41F3" w:rsidRPr="00761FFD" w:rsidRDefault="001E41F3">
            <w:pPr>
              <w:pStyle w:val="CRCoverPage"/>
              <w:spacing w:after="0"/>
              <w:rPr>
                <w:noProof/>
                <w:sz w:val="8"/>
                <w:szCs w:val="8"/>
              </w:rPr>
            </w:pPr>
          </w:p>
        </w:tc>
        <w:tc>
          <w:tcPr>
            <w:tcW w:w="2267" w:type="dxa"/>
            <w:gridSpan w:val="2"/>
          </w:tcPr>
          <w:p w14:paraId="3804D9B1" w14:textId="77777777" w:rsidR="001E41F3" w:rsidRPr="00761FFD" w:rsidRDefault="001E41F3">
            <w:pPr>
              <w:pStyle w:val="CRCoverPage"/>
              <w:spacing w:after="0"/>
              <w:rPr>
                <w:noProof/>
                <w:sz w:val="8"/>
                <w:szCs w:val="8"/>
              </w:rPr>
            </w:pPr>
          </w:p>
        </w:tc>
        <w:tc>
          <w:tcPr>
            <w:tcW w:w="1417" w:type="dxa"/>
            <w:gridSpan w:val="3"/>
          </w:tcPr>
          <w:p w14:paraId="2D203CA2" w14:textId="77777777" w:rsidR="001E41F3" w:rsidRPr="00761FFD" w:rsidRDefault="001E41F3">
            <w:pPr>
              <w:pStyle w:val="CRCoverPage"/>
              <w:spacing w:after="0"/>
              <w:rPr>
                <w:noProof/>
                <w:sz w:val="8"/>
                <w:szCs w:val="8"/>
              </w:rPr>
            </w:pPr>
          </w:p>
        </w:tc>
        <w:tc>
          <w:tcPr>
            <w:tcW w:w="2127" w:type="dxa"/>
            <w:tcBorders>
              <w:right w:val="single" w:sz="4" w:space="0" w:color="auto"/>
            </w:tcBorders>
          </w:tcPr>
          <w:p w14:paraId="48C2EAD1" w14:textId="77777777" w:rsidR="001E41F3" w:rsidRPr="00761FFD" w:rsidRDefault="001E41F3">
            <w:pPr>
              <w:pStyle w:val="CRCoverPage"/>
              <w:spacing w:after="0"/>
              <w:rPr>
                <w:noProof/>
                <w:sz w:val="8"/>
                <w:szCs w:val="8"/>
              </w:rPr>
            </w:pPr>
          </w:p>
        </w:tc>
      </w:tr>
      <w:tr w:rsidR="001E41F3" w14:paraId="55F053D9" w14:textId="77777777" w:rsidTr="00547111">
        <w:trPr>
          <w:cantSplit/>
        </w:trPr>
        <w:tc>
          <w:tcPr>
            <w:tcW w:w="1843" w:type="dxa"/>
            <w:tcBorders>
              <w:left w:val="single" w:sz="4" w:space="0" w:color="auto"/>
            </w:tcBorders>
          </w:tcPr>
          <w:p w14:paraId="27CDB9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554DFE" w14:textId="77777777" w:rsidR="001E41F3" w:rsidRPr="00761FFD" w:rsidRDefault="00761FFD" w:rsidP="00D24991">
            <w:pPr>
              <w:pStyle w:val="CRCoverPage"/>
              <w:spacing w:after="0"/>
              <w:ind w:left="100" w:right="-609"/>
              <w:rPr>
                <w:b/>
                <w:noProof/>
              </w:rPr>
            </w:pPr>
            <w:r w:rsidRPr="00761FFD">
              <w:rPr>
                <w:b/>
                <w:noProof/>
              </w:rPr>
              <w:t>F</w:t>
            </w:r>
          </w:p>
        </w:tc>
        <w:tc>
          <w:tcPr>
            <w:tcW w:w="3402" w:type="dxa"/>
            <w:gridSpan w:val="5"/>
            <w:tcBorders>
              <w:left w:val="nil"/>
            </w:tcBorders>
          </w:tcPr>
          <w:p w14:paraId="559DB9FA" w14:textId="77777777" w:rsidR="001E41F3" w:rsidRPr="00761FFD" w:rsidRDefault="001E41F3">
            <w:pPr>
              <w:pStyle w:val="CRCoverPage"/>
              <w:spacing w:after="0"/>
              <w:rPr>
                <w:noProof/>
              </w:rPr>
            </w:pPr>
          </w:p>
        </w:tc>
        <w:tc>
          <w:tcPr>
            <w:tcW w:w="1417" w:type="dxa"/>
            <w:gridSpan w:val="3"/>
            <w:tcBorders>
              <w:left w:val="nil"/>
            </w:tcBorders>
          </w:tcPr>
          <w:p w14:paraId="1EF48836" w14:textId="77777777" w:rsidR="001E41F3" w:rsidRPr="00761FFD" w:rsidRDefault="001E41F3">
            <w:pPr>
              <w:pStyle w:val="CRCoverPage"/>
              <w:spacing w:after="0"/>
              <w:jc w:val="right"/>
              <w:rPr>
                <w:b/>
                <w:i/>
                <w:noProof/>
              </w:rPr>
            </w:pPr>
            <w:r w:rsidRPr="00761FFD">
              <w:rPr>
                <w:b/>
                <w:i/>
                <w:noProof/>
              </w:rPr>
              <w:t>Release:</w:t>
            </w:r>
          </w:p>
        </w:tc>
        <w:tc>
          <w:tcPr>
            <w:tcW w:w="2127" w:type="dxa"/>
            <w:tcBorders>
              <w:right w:val="single" w:sz="4" w:space="0" w:color="auto"/>
            </w:tcBorders>
            <w:shd w:val="pct30" w:color="FFFF00" w:fill="auto"/>
          </w:tcPr>
          <w:p w14:paraId="261A31AC" w14:textId="77777777" w:rsidR="001E41F3" w:rsidRPr="00761FFD" w:rsidRDefault="00AF1A6F">
            <w:pPr>
              <w:pStyle w:val="CRCoverPage"/>
              <w:spacing w:after="0"/>
              <w:ind w:left="100"/>
              <w:rPr>
                <w:noProof/>
              </w:rPr>
            </w:pPr>
            <w:r w:rsidRPr="00761FFD">
              <w:rPr>
                <w:noProof/>
              </w:rPr>
              <w:t>Rel-16</w:t>
            </w:r>
          </w:p>
        </w:tc>
      </w:tr>
      <w:tr w:rsidR="001E41F3" w14:paraId="2519AC8C" w14:textId="77777777" w:rsidTr="00547111">
        <w:tc>
          <w:tcPr>
            <w:tcW w:w="1843" w:type="dxa"/>
            <w:tcBorders>
              <w:left w:val="single" w:sz="4" w:space="0" w:color="auto"/>
              <w:bottom w:val="single" w:sz="4" w:space="0" w:color="auto"/>
            </w:tcBorders>
          </w:tcPr>
          <w:p w14:paraId="7FCD86CB" w14:textId="77777777" w:rsidR="001E41F3" w:rsidRDefault="001E41F3">
            <w:pPr>
              <w:pStyle w:val="CRCoverPage"/>
              <w:spacing w:after="0"/>
              <w:rPr>
                <w:b/>
                <w:i/>
                <w:noProof/>
              </w:rPr>
            </w:pPr>
          </w:p>
        </w:tc>
        <w:tc>
          <w:tcPr>
            <w:tcW w:w="4677" w:type="dxa"/>
            <w:gridSpan w:val="8"/>
            <w:tcBorders>
              <w:bottom w:val="single" w:sz="4" w:space="0" w:color="auto"/>
            </w:tcBorders>
          </w:tcPr>
          <w:p w14:paraId="0AB907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6B1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ECA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3" w:name="_GoBack"/>
        <w:bookmarkEnd w:id="3"/>
      </w:tr>
      <w:tr w:rsidR="001E41F3" w14:paraId="525D9D44" w14:textId="77777777" w:rsidTr="00547111">
        <w:tc>
          <w:tcPr>
            <w:tcW w:w="1843" w:type="dxa"/>
          </w:tcPr>
          <w:p w14:paraId="64FD4109" w14:textId="77777777" w:rsidR="001E41F3" w:rsidRDefault="001E41F3">
            <w:pPr>
              <w:pStyle w:val="CRCoverPage"/>
              <w:spacing w:after="0"/>
              <w:rPr>
                <w:b/>
                <w:i/>
                <w:noProof/>
                <w:sz w:val="8"/>
                <w:szCs w:val="8"/>
              </w:rPr>
            </w:pPr>
          </w:p>
        </w:tc>
        <w:tc>
          <w:tcPr>
            <w:tcW w:w="7797" w:type="dxa"/>
            <w:gridSpan w:val="10"/>
          </w:tcPr>
          <w:p w14:paraId="62B4EFBA" w14:textId="77777777" w:rsidR="001E41F3" w:rsidRDefault="001E41F3">
            <w:pPr>
              <w:pStyle w:val="CRCoverPage"/>
              <w:spacing w:after="0"/>
              <w:rPr>
                <w:noProof/>
                <w:sz w:val="8"/>
                <w:szCs w:val="8"/>
              </w:rPr>
            </w:pPr>
          </w:p>
        </w:tc>
      </w:tr>
      <w:tr w:rsidR="001E41F3" w14:paraId="14507F6D" w14:textId="77777777" w:rsidTr="00547111">
        <w:tc>
          <w:tcPr>
            <w:tcW w:w="2694" w:type="dxa"/>
            <w:gridSpan w:val="2"/>
            <w:tcBorders>
              <w:top w:val="single" w:sz="4" w:space="0" w:color="auto"/>
              <w:left w:val="single" w:sz="4" w:space="0" w:color="auto"/>
            </w:tcBorders>
          </w:tcPr>
          <w:p w14:paraId="6C672C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B61B7" w14:textId="0011E685" w:rsidR="008F4297" w:rsidRPr="008F4297" w:rsidRDefault="00BF471C" w:rsidP="008F4297">
            <w:pPr>
              <w:pStyle w:val="CRCoverPage"/>
              <w:spacing w:after="0"/>
              <w:ind w:left="100"/>
              <w:rPr>
                <w:noProof/>
              </w:rPr>
            </w:pPr>
            <w:r>
              <w:rPr>
                <w:noProof/>
              </w:rPr>
              <w:t>I-NEF Monitoring Event Report normalisation functionality is merged to AMF and SMF</w:t>
            </w:r>
          </w:p>
        </w:tc>
      </w:tr>
      <w:tr w:rsidR="001E41F3" w14:paraId="0B6D91BC" w14:textId="77777777" w:rsidTr="00547111">
        <w:tc>
          <w:tcPr>
            <w:tcW w:w="2694" w:type="dxa"/>
            <w:gridSpan w:val="2"/>
            <w:tcBorders>
              <w:left w:val="single" w:sz="4" w:space="0" w:color="auto"/>
            </w:tcBorders>
          </w:tcPr>
          <w:p w14:paraId="6F3539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FAFF1" w14:textId="77777777" w:rsidR="001E41F3" w:rsidRPr="00AF1A6F" w:rsidRDefault="001E41F3">
            <w:pPr>
              <w:pStyle w:val="CRCoverPage"/>
              <w:spacing w:after="0"/>
              <w:rPr>
                <w:noProof/>
                <w:sz w:val="8"/>
                <w:szCs w:val="8"/>
                <w:highlight w:val="green"/>
              </w:rPr>
            </w:pPr>
          </w:p>
        </w:tc>
      </w:tr>
      <w:tr w:rsidR="001E41F3" w14:paraId="2711C36D" w14:textId="77777777" w:rsidTr="00547111">
        <w:tc>
          <w:tcPr>
            <w:tcW w:w="2694" w:type="dxa"/>
            <w:gridSpan w:val="2"/>
            <w:tcBorders>
              <w:left w:val="single" w:sz="4" w:space="0" w:color="auto"/>
            </w:tcBorders>
          </w:tcPr>
          <w:p w14:paraId="057CA3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7D06A" w14:textId="25C311E3" w:rsidR="001E41F3" w:rsidRDefault="00752923" w:rsidP="008F4297">
            <w:pPr>
              <w:pStyle w:val="CRCoverPage"/>
              <w:spacing w:after="0"/>
              <w:ind w:left="100"/>
              <w:rPr>
                <w:noProof/>
              </w:rPr>
            </w:pPr>
            <w:r w:rsidRPr="008F4297">
              <w:rPr>
                <w:noProof/>
              </w:rPr>
              <w:t xml:space="preserve">Removal of I-NEF from the network functions, network architectures, </w:t>
            </w:r>
            <w:r w:rsidR="008F4297" w:rsidRPr="008F4297">
              <w:rPr>
                <w:noProof/>
              </w:rPr>
              <w:t xml:space="preserve">interfaces and </w:t>
            </w:r>
            <w:r w:rsidRPr="008F4297">
              <w:rPr>
                <w:noProof/>
              </w:rPr>
              <w:t>reference points</w:t>
            </w:r>
            <w:r w:rsidR="008F4297" w:rsidRPr="008F4297">
              <w:rPr>
                <w:noProof/>
              </w:rPr>
              <w:t>, its description and services.</w:t>
            </w:r>
          </w:p>
          <w:p w14:paraId="199292AD" w14:textId="117D48F4" w:rsidR="00FB1023" w:rsidRPr="00AF1A6F" w:rsidRDefault="00FB1023" w:rsidP="008F4297">
            <w:pPr>
              <w:pStyle w:val="CRCoverPage"/>
              <w:spacing w:after="0"/>
              <w:ind w:left="100"/>
              <w:rPr>
                <w:noProof/>
                <w:highlight w:val="green"/>
              </w:rPr>
            </w:pPr>
            <w:r>
              <w:rPr>
                <w:noProof/>
              </w:rPr>
              <w:t>M</w:t>
            </w:r>
            <w:r w:rsidRPr="00C20012">
              <w:rPr>
                <w:noProof/>
              </w:rPr>
              <w:t>erge I-NEF functionalities with AMF and SMF</w:t>
            </w:r>
          </w:p>
        </w:tc>
      </w:tr>
      <w:tr w:rsidR="001E41F3" w14:paraId="7DDC5B25" w14:textId="77777777" w:rsidTr="00547111">
        <w:tc>
          <w:tcPr>
            <w:tcW w:w="2694" w:type="dxa"/>
            <w:gridSpan w:val="2"/>
            <w:tcBorders>
              <w:left w:val="single" w:sz="4" w:space="0" w:color="auto"/>
            </w:tcBorders>
          </w:tcPr>
          <w:p w14:paraId="6F82F8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4206B" w14:textId="77777777" w:rsidR="001E41F3" w:rsidRPr="00AF1A6F" w:rsidRDefault="001E41F3">
            <w:pPr>
              <w:pStyle w:val="CRCoverPage"/>
              <w:spacing w:after="0"/>
              <w:rPr>
                <w:noProof/>
                <w:sz w:val="8"/>
                <w:szCs w:val="8"/>
                <w:highlight w:val="green"/>
              </w:rPr>
            </w:pPr>
          </w:p>
        </w:tc>
      </w:tr>
      <w:tr w:rsidR="001E41F3" w14:paraId="083C4DD7" w14:textId="77777777" w:rsidTr="00547111">
        <w:tc>
          <w:tcPr>
            <w:tcW w:w="2694" w:type="dxa"/>
            <w:gridSpan w:val="2"/>
            <w:tcBorders>
              <w:left w:val="single" w:sz="4" w:space="0" w:color="auto"/>
              <w:bottom w:val="single" w:sz="4" w:space="0" w:color="auto"/>
            </w:tcBorders>
          </w:tcPr>
          <w:p w14:paraId="09A196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725A8" w14:textId="46788C91" w:rsidR="001E41F3" w:rsidRPr="00AF1A6F" w:rsidRDefault="00BF471C" w:rsidP="008F4297">
            <w:pPr>
              <w:pStyle w:val="CRCoverPage"/>
              <w:spacing w:after="0"/>
              <w:ind w:left="100"/>
              <w:rPr>
                <w:noProof/>
                <w:highlight w:val="green"/>
              </w:rPr>
            </w:pPr>
            <w:r>
              <w:rPr>
                <w:noProof/>
              </w:rPr>
              <w:t>Monitoring procedures cannot be completed in CT3, because of inconsistencies in SA2 I-NEF requirements.</w:t>
            </w:r>
          </w:p>
        </w:tc>
      </w:tr>
      <w:tr w:rsidR="001E41F3" w14:paraId="43930934" w14:textId="77777777" w:rsidTr="00547111">
        <w:tc>
          <w:tcPr>
            <w:tcW w:w="2694" w:type="dxa"/>
            <w:gridSpan w:val="2"/>
          </w:tcPr>
          <w:p w14:paraId="0C82E03D" w14:textId="77777777" w:rsidR="001E41F3" w:rsidRDefault="001E41F3">
            <w:pPr>
              <w:pStyle w:val="CRCoverPage"/>
              <w:spacing w:after="0"/>
              <w:rPr>
                <w:b/>
                <w:i/>
                <w:noProof/>
                <w:sz w:val="8"/>
                <w:szCs w:val="8"/>
              </w:rPr>
            </w:pPr>
          </w:p>
        </w:tc>
        <w:tc>
          <w:tcPr>
            <w:tcW w:w="6946" w:type="dxa"/>
            <w:gridSpan w:val="9"/>
          </w:tcPr>
          <w:p w14:paraId="13E1414E" w14:textId="77777777" w:rsidR="001E41F3" w:rsidRDefault="001E41F3">
            <w:pPr>
              <w:pStyle w:val="CRCoverPage"/>
              <w:spacing w:after="0"/>
              <w:rPr>
                <w:noProof/>
                <w:sz w:val="8"/>
                <w:szCs w:val="8"/>
              </w:rPr>
            </w:pPr>
          </w:p>
        </w:tc>
      </w:tr>
      <w:tr w:rsidR="001E41F3" w14:paraId="5D81D672" w14:textId="77777777" w:rsidTr="00547111">
        <w:tc>
          <w:tcPr>
            <w:tcW w:w="2694" w:type="dxa"/>
            <w:gridSpan w:val="2"/>
            <w:tcBorders>
              <w:top w:val="single" w:sz="4" w:space="0" w:color="auto"/>
              <w:left w:val="single" w:sz="4" w:space="0" w:color="auto"/>
            </w:tcBorders>
          </w:tcPr>
          <w:p w14:paraId="7AD4EE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813F1" w14:textId="77A9047A" w:rsidR="001E41F3" w:rsidRDefault="008F4297">
            <w:pPr>
              <w:pStyle w:val="CRCoverPage"/>
              <w:spacing w:after="0"/>
              <w:ind w:left="100"/>
              <w:rPr>
                <w:noProof/>
              </w:rPr>
            </w:pPr>
            <w:r>
              <w:rPr>
                <w:noProof/>
              </w:rPr>
              <w:t xml:space="preserve">4.2.2, 4.2.4, 4.2.6, 4.2.7, 4.3.5.2, </w:t>
            </w:r>
            <w:r w:rsidR="00523F82" w:rsidRPr="00523F82">
              <w:rPr>
                <w:noProof/>
              </w:rPr>
              <w:t>6.2.1, 6.2.2,</w:t>
            </w:r>
            <w:r w:rsidR="00523F82">
              <w:rPr>
                <w:noProof/>
              </w:rPr>
              <w:t xml:space="preserve"> </w:t>
            </w:r>
            <w:r>
              <w:rPr>
                <w:noProof/>
              </w:rPr>
              <w:t>6.2.5a, 7.2.8A</w:t>
            </w:r>
          </w:p>
        </w:tc>
      </w:tr>
      <w:tr w:rsidR="001E41F3" w14:paraId="3E477E0F" w14:textId="77777777" w:rsidTr="00547111">
        <w:tc>
          <w:tcPr>
            <w:tcW w:w="2694" w:type="dxa"/>
            <w:gridSpan w:val="2"/>
            <w:tcBorders>
              <w:left w:val="single" w:sz="4" w:space="0" w:color="auto"/>
            </w:tcBorders>
          </w:tcPr>
          <w:p w14:paraId="590CC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024FA" w14:textId="77777777" w:rsidR="001E41F3" w:rsidRDefault="001E41F3">
            <w:pPr>
              <w:pStyle w:val="CRCoverPage"/>
              <w:spacing w:after="0"/>
              <w:rPr>
                <w:noProof/>
                <w:sz w:val="8"/>
                <w:szCs w:val="8"/>
              </w:rPr>
            </w:pPr>
          </w:p>
        </w:tc>
      </w:tr>
      <w:tr w:rsidR="001E41F3" w14:paraId="36DCA11C" w14:textId="77777777" w:rsidTr="00547111">
        <w:tc>
          <w:tcPr>
            <w:tcW w:w="2694" w:type="dxa"/>
            <w:gridSpan w:val="2"/>
            <w:tcBorders>
              <w:left w:val="single" w:sz="4" w:space="0" w:color="auto"/>
            </w:tcBorders>
          </w:tcPr>
          <w:p w14:paraId="57BBED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893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F6FA4" w14:textId="77777777" w:rsidR="001E41F3" w:rsidRDefault="001E41F3">
            <w:pPr>
              <w:pStyle w:val="CRCoverPage"/>
              <w:spacing w:after="0"/>
              <w:jc w:val="center"/>
              <w:rPr>
                <w:b/>
                <w:caps/>
                <w:noProof/>
              </w:rPr>
            </w:pPr>
            <w:r>
              <w:rPr>
                <w:b/>
                <w:caps/>
                <w:noProof/>
              </w:rPr>
              <w:t>N</w:t>
            </w:r>
          </w:p>
        </w:tc>
        <w:tc>
          <w:tcPr>
            <w:tcW w:w="2977" w:type="dxa"/>
            <w:gridSpan w:val="4"/>
          </w:tcPr>
          <w:p w14:paraId="3ABAAD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8DABF" w14:textId="77777777" w:rsidR="001E41F3" w:rsidRDefault="001E41F3">
            <w:pPr>
              <w:pStyle w:val="CRCoverPage"/>
              <w:spacing w:after="0"/>
              <w:ind w:left="99"/>
              <w:rPr>
                <w:noProof/>
              </w:rPr>
            </w:pPr>
          </w:p>
        </w:tc>
      </w:tr>
      <w:tr w:rsidR="001E41F3" w14:paraId="17AF8C10" w14:textId="77777777" w:rsidTr="00547111">
        <w:tc>
          <w:tcPr>
            <w:tcW w:w="2694" w:type="dxa"/>
            <w:gridSpan w:val="2"/>
            <w:tcBorders>
              <w:left w:val="single" w:sz="4" w:space="0" w:color="auto"/>
            </w:tcBorders>
          </w:tcPr>
          <w:p w14:paraId="491D9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4F8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985B" w14:textId="77777777" w:rsidR="001E41F3" w:rsidRPr="008F4297" w:rsidRDefault="00AF1A6F">
            <w:pPr>
              <w:pStyle w:val="CRCoverPage"/>
              <w:spacing w:after="0"/>
              <w:jc w:val="center"/>
              <w:rPr>
                <w:b/>
                <w:caps/>
                <w:noProof/>
              </w:rPr>
            </w:pPr>
            <w:r w:rsidRPr="008F4297">
              <w:rPr>
                <w:b/>
                <w:caps/>
                <w:noProof/>
              </w:rPr>
              <w:t>X</w:t>
            </w:r>
          </w:p>
        </w:tc>
        <w:tc>
          <w:tcPr>
            <w:tcW w:w="2977" w:type="dxa"/>
            <w:gridSpan w:val="4"/>
          </w:tcPr>
          <w:p w14:paraId="28CED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3C955" w14:textId="77777777" w:rsidR="001E41F3" w:rsidRDefault="00145D43">
            <w:pPr>
              <w:pStyle w:val="CRCoverPage"/>
              <w:spacing w:after="0"/>
              <w:ind w:left="99"/>
              <w:rPr>
                <w:noProof/>
              </w:rPr>
            </w:pPr>
            <w:r>
              <w:rPr>
                <w:noProof/>
              </w:rPr>
              <w:t xml:space="preserve">TS/TR ... CR ... </w:t>
            </w:r>
          </w:p>
        </w:tc>
      </w:tr>
      <w:tr w:rsidR="001E41F3" w14:paraId="3525DCEF" w14:textId="77777777" w:rsidTr="00547111">
        <w:tc>
          <w:tcPr>
            <w:tcW w:w="2694" w:type="dxa"/>
            <w:gridSpan w:val="2"/>
            <w:tcBorders>
              <w:left w:val="single" w:sz="4" w:space="0" w:color="auto"/>
            </w:tcBorders>
          </w:tcPr>
          <w:p w14:paraId="449CE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83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8BD1" w14:textId="77777777" w:rsidR="001E41F3" w:rsidRPr="008F4297" w:rsidRDefault="00AF1A6F">
            <w:pPr>
              <w:pStyle w:val="CRCoverPage"/>
              <w:spacing w:after="0"/>
              <w:jc w:val="center"/>
              <w:rPr>
                <w:b/>
                <w:caps/>
                <w:noProof/>
              </w:rPr>
            </w:pPr>
            <w:r w:rsidRPr="008F4297">
              <w:rPr>
                <w:b/>
                <w:caps/>
                <w:noProof/>
              </w:rPr>
              <w:t>X</w:t>
            </w:r>
          </w:p>
        </w:tc>
        <w:tc>
          <w:tcPr>
            <w:tcW w:w="2977" w:type="dxa"/>
            <w:gridSpan w:val="4"/>
          </w:tcPr>
          <w:p w14:paraId="4809A3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D9EE7" w14:textId="77777777" w:rsidR="001E41F3" w:rsidRDefault="00145D43">
            <w:pPr>
              <w:pStyle w:val="CRCoverPage"/>
              <w:spacing w:after="0"/>
              <w:ind w:left="99"/>
              <w:rPr>
                <w:noProof/>
              </w:rPr>
            </w:pPr>
            <w:r>
              <w:rPr>
                <w:noProof/>
              </w:rPr>
              <w:t xml:space="preserve">TS/TR ... CR ... </w:t>
            </w:r>
          </w:p>
        </w:tc>
      </w:tr>
      <w:tr w:rsidR="001E41F3" w14:paraId="24990E7E" w14:textId="77777777" w:rsidTr="00547111">
        <w:tc>
          <w:tcPr>
            <w:tcW w:w="2694" w:type="dxa"/>
            <w:gridSpan w:val="2"/>
            <w:tcBorders>
              <w:left w:val="single" w:sz="4" w:space="0" w:color="auto"/>
            </w:tcBorders>
          </w:tcPr>
          <w:p w14:paraId="08998E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FF57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8AE29" w14:textId="77777777" w:rsidR="001E41F3" w:rsidRPr="008F4297" w:rsidRDefault="00AF1A6F">
            <w:pPr>
              <w:pStyle w:val="CRCoverPage"/>
              <w:spacing w:after="0"/>
              <w:jc w:val="center"/>
              <w:rPr>
                <w:b/>
                <w:caps/>
                <w:noProof/>
              </w:rPr>
            </w:pPr>
            <w:r w:rsidRPr="008F4297">
              <w:rPr>
                <w:b/>
                <w:caps/>
                <w:noProof/>
              </w:rPr>
              <w:t>X</w:t>
            </w:r>
          </w:p>
        </w:tc>
        <w:tc>
          <w:tcPr>
            <w:tcW w:w="2977" w:type="dxa"/>
            <w:gridSpan w:val="4"/>
          </w:tcPr>
          <w:p w14:paraId="40CE27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BD9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AB032D" w14:textId="77777777" w:rsidTr="008863B9">
        <w:tc>
          <w:tcPr>
            <w:tcW w:w="2694" w:type="dxa"/>
            <w:gridSpan w:val="2"/>
            <w:tcBorders>
              <w:left w:val="single" w:sz="4" w:space="0" w:color="auto"/>
            </w:tcBorders>
          </w:tcPr>
          <w:p w14:paraId="1ECDCE2B" w14:textId="77777777" w:rsidR="001E41F3" w:rsidRDefault="001E41F3">
            <w:pPr>
              <w:pStyle w:val="CRCoverPage"/>
              <w:spacing w:after="0"/>
              <w:rPr>
                <w:b/>
                <w:i/>
                <w:noProof/>
              </w:rPr>
            </w:pPr>
          </w:p>
        </w:tc>
        <w:tc>
          <w:tcPr>
            <w:tcW w:w="6946" w:type="dxa"/>
            <w:gridSpan w:val="9"/>
            <w:tcBorders>
              <w:right w:val="single" w:sz="4" w:space="0" w:color="auto"/>
            </w:tcBorders>
          </w:tcPr>
          <w:p w14:paraId="586B0BA8" w14:textId="77777777" w:rsidR="001E41F3" w:rsidRDefault="001E41F3">
            <w:pPr>
              <w:pStyle w:val="CRCoverPage"/>
              <w:spacing w:after="0"/>
              <w:rPr>
                <w:noProof/>
              </w:rPr>
            </w:pPr>
          </w:p>
        </w:tc>
      </w:tr>
      <w:tr w:rsidR="001E41F3" w14:paraId="5B2C49A8" w14:textId="77777777" w:rsidTr="008863B9">
        <w:tc>
          <w:tcPr>
            <w:tcW w:w="2694" w:type="dxa"/>
            <w:gridSpan w:val="2"/>
            <w:tcBorders>
              <w:left w:val="single" w:sz="4" w:space="0" w:color="auto"/>
              <w:bottom w:val="single" w:sz="4" w:space="0" w:color="auto"/>
            </w:tcBorders>
          </w:tcPr>
          <w:p w14:paraId="44A592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BE7E7" w14:textId="1D95D88B" w:rsidR="001E41F3" w:rsidRDefault="001E41F3" w:rsidP="00CE0165">
            <w:pPr>
              <w:pStyle w:val="CRCoverPage"/>
              <w:spacing w:after="0"/>
              <w:ind w:left="100"/>
              <w:rPr>
                <w:noProof/>
              </w:rPr>
            </w:pPr>
          </w:p>
        </w:tc>
      </w:tr>
      <w:tr w:rsidR="008863B9" w:rsidRPr="008863B9" w14:paraId="783BC576" w14:textId="77777777" w:rsidTr="008863B9">
        <w:tc>
          <w:tcPr>
            <w:tcW w:w="2694" w:type="dxa"/>
            <w:gridSpan w:val="2"/>
            <w:tcBorders>
              <w:top w:val="single" w:sz="4" w:space="0" w:color="auto"/>
              <w:bottom w:val="single" w:sz="4" w:space="0" w:color="auto"/>
            </w:tcBorders>
          </w:tcPr>
          <w:p w14:paraId="4D12897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0BFD2" w14:textId="77777777" w:rsidR="008863B9" w:rsidRPr="008863B9" w:rsidRDefault="008863B9">
            <w:pPr>
              <w:pStyle w:val="CRCoverPage"/>
              <w:spacing w:after="0"/>
              <w:ind w:left="100"/>
              <w:rPr>
                <w:noProof/>
                <w:sz w:val="8"/>
                <w:szCs w:val="8"/>
              </w:rPr>
            </w:pPr>
          </w:p>
        </w:tc>
      </w:tr>
      <w:tr w:rsidR="008863B9" w14:paraId="7A08D972" w14:textId="77777777" w:rsidTr="008863B9">
        <w:tc>
          <w:tcPr>
            <w:tcW w:w="2694" w:type="dxa"/>
            <w:gridSpan w:val="2"/>
            <w:tcBorders>
              <w:top w:val="single" w:sz="4" w:space="0" w:color="auto"/>
              <w:left w:val="single" w:sz="4" w:space="0" w:color="auto"/>
              <w:bottom w:val="single" w:sz="4" w:space="0" w:color="auto"/>
            </w:tcBorders>
          </w:tcPr>
          <w:p w14:paraId="281328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44CF4" w14:textId="77777777" w:rsidR="008863B9" w:rsidRDefault="008863B9">
            <w:pPr>
              <w:pStyle w:val="CRCoverPage"/>
              <w:spacing w:after="0"/>
              <w:ind w:left="100"/>
              <w:rPr>
                <w:noProof/>
              </w:rPr>
            </w:pPr>
          </w:p>
        </w:tc>
      </w:tr>
    </w:tbl>
    <w:p w14:paraId="408ADC15" w14:textId="77777777" w:rsidR="001E41F3" w:rsidRDefault="001E41F3">
      <w:pPr>
        <w:pStyle w:val="CRCoverPage"/>
        <w:spacing w:after="0"/>
        <w:rPr>
          <w:noProof/>
          <w:sz w:val="8"/>
          <w:szCs w:val="8"/>
        </w:rPr>
      </w:pPr>
    </w:p>
    <w:p w14:paraId="2A29F12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5A2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70575C9" w14:textId="77777777" w:rsidR="00761FFD" w:rsidRPr="009E0DE1" w:rsidRDefault="00761FFD" w:rsidP="00761FFD">
      <w:pPr>
        <w:pStyle w:val="Heading3"/>
      </w:pPr>
      <w:bookmarkStart w:id="5" w:name="_Toc20149632"/>
      <w:bookmarkStart w:id="6" w:name="_Toc27846423"/>
      <w:bookmarkStart w:id="7" w:name="_Toc36187547"/>
      <w:bookmarkEnd w:id="4"/>
      <w:r w:rsidRPr="009E0DE1">
        <w:t>4.2.2</w:t>
      </w:r>
      <w:r w:rsidRPr="009E0DE1">
        <w:tab/>
        <w:t>Network Functions and entities</w:t>
      </w:r>
      <w:bookmarkEnd w:id="5"/>
      <w:bookmarkEnd w:id="6"/>
      <w:bookmarkEnd w:id="7"/>
    </w:p>
    <w:p w14:paraId="1784645B" w14:textId="77777777" w:rsidR="00761FFD" w:rsidRPr="009E0DE1" w:rsidRDefault="00761FFD" w:rsidP="00761FFD">
      <w:r w:rsidRPr="009E0DE1">
        <w:t>The 5G System architecture consists of the following network functions (NF).</w:t>
      </w:r>
    </w:p>
    <w:p w14:paraId="4D0AC3B6" w14:textId="77777777" w:rsidR="00761FFD" w:rsidRPr="009E0DE1" w:rsidRDefault="00761FFD" w:rsidP="00761FFD">
      <w:pPr>
        <w:pStyle w:val="B1"/>
      </w:pPr>
      <w:r w:rsidRPr="009E0DE1">
        <w:t>-</w:t>
      </w:r>
      <w:r w:rsidRPr="009E0DE1">
        <w:tab/>
        <w:t>Authentication Server Function (AUSF)</w:t>
      </w:r>
    </w:p>
    <w:p w14:paraId="3102EFFD" w14:textId="77777777" w:rsidR="00761FFD" w:rsidRPr="009E0DE1" w:rsidRDefault="00761FFD" w:rsidP="00761FFD">
      <w:pPr>
        <w:pStyle w:val="B1"/>
      </w:pPr>
      <w:r w:rsidRPr="009E0DE1">
        <w:t>-</w:t>
      </w:r>
      <w:r w:rsidRPr="009E0DE1">
        <w:tab/>
        <w:t>Access and Mobility Management Function (AMF)</w:t>
      </w:r>
    </w:p>
    <w:p w14:paraId="58BD92B4" w14:textId="77777777" w:rsidR="00761FFD" w:rsidRPr="009E0DE1" w:rsidRDefault="00761FFD" w:rsidP="00761FFD">
      <w:pPr>
        <w:pStyle w:val="B1"/>
      </w:pPr>
      <w:r w:rsidRPr="009E0DE1">
        <w:t>-</w:t>
      </w:r>
      <w:r w:rsidRPr="009E0DE1">
        <w:tab/>
        <w:t>Data Network (DN), e.g. operator services, Internet access or 3rd party services</w:t>
      </w:r>
    </w:p>
    <w:p w14:paraId="7BB1DC67" w14:textId="77777777" w:rsidR="00761FFD" w:rsidRPr="009E0DE1" w:rsidRDefault="00761FFD" w:rsidP="00761FFD">
      <w:pPr>
        <w:pStyle w:val="B1"/>
      </w:pPr>
      <w:r w:rsidRPr="009E0DE1">
        <w:t>-</w:t>
      </w:r>
      <w:r w:rsidRPr="009E0DE1">
        <w:tab/>
        <w:t>Unstructured Data Storage Function (UDSF)</w:t>
      </w:r>
    </w:p>
    <w:p w14:paraId="71615386" w14:textId="77777777" w:rsidR="00761FFD" w:rsidRPr="009E0DE1" w:rsidRDefault="00761FFD" w:rsidP="00761FFD">
      <w:pPr>
        <w:pStyle w:val="B1"/>
      </w:pPr>
      <w:r w:rsidRPr="009E0DE1">
        <w:t>-</w:t>
      </w:r>
      <w:r w:rsidRPr="009E0DE1">
        <w:tab/>
        <w:t>Network Exposure Function (NEF)</w:t>
      </w:r>
    </w:p>
    <w:p w14:paraId="3DCE427A" w14:textId="77777777" w:rsidR="00761FFD" w:rsidDel="00761FFD" w:rsidRDefault="00761FFD" w:rsidP="00761FFD">
      <w:pPr>
        <w:pStyle w:val="B1"/>
        <w:rPr>
          <w:del w:id="8" w:author="Huawei C" w:date="2020-05-13T16:19:00Z"/>
        </w:rPr>
      </w:pPr>
      <w:del w:id="9" w:author="Huawei C" w:date="2020-05-13T16:19:00Z">
        <w:r w:rsidDel="00761FFD">
          <w:delText>-</w:delText>
        </w:r>
        <w:r w:rsidDel="00761FFD">
          <w:tab/>
          <w:delText>Intermediate NEF (I-NEF)</w:delText>
        </w:r>
      </w:del>
    </w:p>
    <w:p w14:paraId="2CD91378" w14:textId="77777777" w:rsidR="00761FFD" w:rsidRPr="009E0DE1" w:rsidRDefault="00761FFD" w:rsidP="00761FFD">
      <w:pPr>
        <w:pStyle w:val="B1"/>
      </w:pPr>
      <w:r w:rsidRPr="009E0DE1">
        <w:t>-</w:t>
      </w:r>
      <w:r w:rsidRPr="009E0DE1">
        <w:tab/>
        <w:t>Network Repository Function (NRF)</w:t>
      </w:r>
    </w:p>
    <w:p w14:paraId="1ECCB192" w14:textId="77777777" w:rsidR="00761FFD" w:rsidRPr="009E0DE1" w:rsidRDefault="00761FFD" w:rsidP="00761FFD">
      <w:pPr>
        <w:pStyle w:val="B1"/>
      </w:pPr>
      <w:r w:rsidRPr="009E0DE1">
        <w:t>-</w:t>
      </w:r>
      <w:r w:rsidRPr="009E0DE1">
        <w:tab/>
        <w:t>Network Slice Selection Function (NSSF)</w:t>
      </w:r>
    </w:p>
    <w:p w14:paraId="2DC4F2C0" w14:textId="77777777" w:rsidR="00761FFD" w:rsidRPr="009E0DE1" w:rsidRDefault="00761FFD" w:rsidP="00761FFD">
      <w:pPr>
        <w:pStyle w:val="B1"/>
      </w:pPr>
      <w:r w:rsidRPr="009E0DE1">
        <w:t>-</w:t>
      </w:r>
      <w:r w:rsidRPr="009E0DE1">
        <w:tab/>
        <w:t>Policy Control Function (PCF)</w:t>
      </w:r>
    </w:p>
    <w:p w14:paraId="77A178E0" w14:textId="77777777" w:rsidR="00761FFD" w:rsidRPr="009E0DE1" w:rsidRDefault="00761FFD" w:rsidP="00761FFD">
      <w:pPr>
        <w:pStyle w:val="B1"/>
      </w:pPr>
      <w:r w:rsidRPr="009E0DE1">
        <w:t>-</w:t>
      </w:r>
      <w:r w:rsidRPr="009E0DE1">
        <w:tab/>
        <w:t>Session Management Function (SMF)</w:t>
      </w:r>
    </w:p>
    <w:p w14:paraId="08A7345F" w14:textId="77777777" w:rsidR="00761FFD" w:rsidRPr="009E0DE1" w:rsidRDefault="00761FFD" w:rsidP="00761FFD">
      <w:pPr>
        <w:pStyle w:val="B1"/>
      </w:pPr>
      <w:r w:rsidRPr="009E0DE1">
        <w:t>-</w:t>
      </w:r>
      <w:r w:rsidRPr="009E0DE1">
        <w:tab/>
        <w:t>Unified Data Management (UDM)</w:t>
      </w:r>
    </w:p>
    <w:p w14:paraId="1190D1E5" w14:textId="77777777" w:rsidR="00761FFD" w:rsidRPr="009E0DE1" w:rsidRDefault="00761FFD" w:rsidP="00761FFD">
      <w:pPr>
        <w:pStyle w:val="B1"/>
      </w:pPr>
      <w:r w:rsidRPr="009E0DE1">
        <w:t>-</w:t>
      </w:r>
      <w:r w:rsidRPr="009E0DE1">
        <w:tab/>
        <w:t>Unified Data Repository (UDR)</w:t>
      </w:r>
    </w:p>
    <w:p w14:paraId="7BD0E633" w14:textId="77777777" w:rsidR="00761FFD" w:rsidRPr="009E0DE1" w:rsidRDefault="00761FFD" w:rsidP="00761FFD">
      <w:pPr>
        <w:pStyle w:val="B1"/>
      </w:pPr>
      <w:r w:rsidRPr="009E0DE1">
        <w:t>-</w:t>
      </w:r>
      <w:r w:rsidRPr="009E0DE1">
        <w:tab/>
        <w:t>User Plane Function (UPF)</w:t>
      </w:r>
    </w:p>
    <w:p w14:paraId="181C3295" w14:textId="77777777" w:rsidR="00761FFD" w:rsidRDefault="00761FFD" w:rsidP="00761FFD">
      <w:pPr>
        <w:pStyle w:val="B1"/>
      </w:pPr>
      <w:r>
        <w:t>-</w:t>
      </w:r>
      <w:r>
        <w:tab/>
        <w:t>UE radio Capability Management Function (UCMF)</w:t>
      </w:r>
    </w:p>
    <w:p w14:paraId="0CCD41F1" w14:textId="77777777" w:rsidR="00761FFD" w:rsidRPr="009E0DE1" w:rsidRDefault="00761FFD" w:rsidP="00761FFD">
      <w:pPr>
        <w:pStyle w:val="B1"/>
      </w:pPr>
      <w:r w:rsidRPr="009E0DE1">
        <w:t>-</w:t>
      </w:r>
      <w:r w:rsidRPr="009E0DE1">
        <w:tab/>
        <w:t>Application Function (AF)</w:t>
      </w:r>
    </w:p>
    <w:p w14:paraId="39677CCA" w14:textId="77777777" w:rsidR="00761FFD" w:rsidRPr="009E0DE1" w:rsidRDefault="00761FFD" w:rsidP="00761FFD">
      <w:pPr>
        <w:pStyle w:val="B1"/>
      </w:pPr>
      <w:r w:rsidRPr="009E0DE1">
        <w:t>-</w:t>
      </w:r>
      <w:r w:rsidRPr="009E0DE1">
        <w:tab/>
        <w:t>User Equipment (UE)</w:t>
      </w:r>
    </w:p>
    <w:p w14:paraId="522B1ABD" w14:textId="77777777" w:rsidR="00761FFD" w:rsidRPr="009E0DE1" w:rsidRDefault="00761FFD" w:rsidP="00761FFD">
      <w:pPr>
        <w:pStyle w:val="B1"/>
      </w:pPr>
      <w:r w:rsidRPr="009E0DE1">
        <w:t>-</w:t>
      </w:r>
      <w:r w:rsidRPr="009E0DE1">
        <w:tab/>
        <w:t>(Radio) Access Network ((R)AN)</w:t>
      </w:r>
    </w:p>
    <w:p w14:paraId="5AAD97D4" w14:textId="77777777" w:rsidR="00761FFD" w:rsidRPr="009E0DE1" w:rsidRDefault="00761FFD" w:rsidP="00761FFD">
      <w:pPr>
        <w:pStyle w:val="B1"/>
      </w:pPr>
      <w:r w:rsidRPr="009E0DE1">
        <w:rPr>
          <w:lang w:eastAsia="zh-CN"/>
        </w:rPr>
        <w:t>-</w:t>
      </w:r>
      <w:r w:rsidRPr="009E0DE1">
        <w:rPr>
          <w:lang w:eastAsia="zh-CN"/>
        </w:rPr>
        <w:tab/>
        <w:t>5G-</w:t>
      </w:r>
      <w:r w:rsidRPr="009E0DE1">
        <w:t>Equipment Identity Register (5G-EIR)</w:t>
      </w:r>
    </w:p>
    <w:p w14:paraId="50A691AE" w14:textId="77777777" w:rsidR="00761FFD" w:rsidRPr="009E0DE1" w:rsidRDefault="00761FFD" w:rsidP="00761FFD">
      <w:pPr>
        <w:pStyle w:val="B1"/>
      </w:pPr>
      <w:r w:rsidRPr="009E0DE1">
        <w:t>-</w:t>
      </w:r>
      <w:r w:rsidRPr="009E0DE1">
        <w:tab/>
        <w:t>Network Data Analytics Function (NWDAF)</w:t>
      </w:r>
    </w:p>
    <w:p w14:paraId="212FAF1B" w14:textId="77777777" w:rsidR="00761FFD" w:rsidRDefault="00761FFD" w:rsidP="00761FFD">
      <w:pPr>
        <w:pStyle w:val="B1"/>
      </w:pPr>
      <w:r>
        <w:t>-</w:t>
      </w:r>
      <w:r>
        <w:tab/>
      </w:r>
      <w:r w:rsidRPr="00B56148">
        <w:rPr>
          <w:noProof/>
        </w:rPr>
        <w:t>CHarging</w:t>
      </w:r>
      <w:r>
        <w:t xml:space="preserve"> Function (CHF)</w:t>
      </w:r>
    </w:p>
    <w:p w14:paraId="3D5D720E" w14:textId="77777777" w:rsidR="00761FFD" w:rsidRDefault="00761FFD" w:rsidP="00761FFD">
      <w:pPr>
        <w:pStyle w:val="NO"/>
      </w:pPr>
      <w:r>
        <w:t>NOTE:</w:t>
      </w:r>
      <w:r>
        <w:tab/>
        <w:t>The functional description of the CHF is specified in TS 32.240 [41].</w:t>
      </w:r>
    </w:p>
    <w:p w14:paraId="44ED555B" w14:textId="77777777" w:rsidR="00761FFD" w:rsidRDefault="00761FFD" w:rsidP="00761FFD">
      <w:r>
        <w:t>The 5G System architecture also comprises the following network entities:</w:t>
      </w:r>
    </w:p>
    <w:p w14:paraId="5FF06ED4" w14:textId="77777777" w:rsidR="00761FFD" w:rsidRDefault="00761FFD" w:rsidP="00761FFD">
      <w:pPr>
        <w:pStyle w:val="B1"/>
      </w:pPr>
      <w:r>
        <w:t>-</w:t>
      </w:r>
      <w:r>
        <w:tab/>
        <w:t>Service Communication Proxy (SCP)</w:t>
      </w:r>
    </w:p>
    <w:p w14:paraId="25D8B500" w14:textId="77777777" w:rsidR="00761FFD" w:rsidRDefault="00761FFD" w:rsidP="00761FFD">
      <w:pPr>
        <w:pStyle w:val="B1"/>
      </w:pPr>
      <w:r>
        <w:t>-</w:t>
      </w:r>
      <w:r>
        <w:tab/>
        <w:t>Security Edge Protection Proxy (SEPP)</w:t>
      </w:r>
    </w:p>
    <w:p w14:paraId="05A48FC1" w14:textId="77777777" w:rsidR="00761FFD" w:rsidRDefault="00761FFD" w:rsidP="00761FFD">
      <w:r>
        <w:t>The functional descriptions of these Network Functions and entities are specified in clause 6.</w:t>
      </w:r>
    </w:p>
    <w:p w14:paraId="152B8EEC" w14:textId="77777777" w:rsidR="00761FFD" w:rsidRDefault="00761FFD" w:rsidP="00761FFD">
      <w:pPr>
        <w:pStyle w:val="B1"/>
      </w:pPr>
      <w:r>
        <w:t>-</w:t>
      </w:r>
      <w:r>
        <w:tab/>
        <w:t xml:space="preserve">Non-3GPP </w:t>
      </w:r>
      <w:proofErr w:type="spellStart"/>
      <w:r>
        <w:t>InterWorking</w:t>
      </w:r>
      <w:proofErr w:type="spellEnd"/>
      <w:r>
        <w:t xml:space="preserve"> Function (N3IWF)</w:t>
      </w:r>
    </w:p>
    <w:p w14:paraId="4316A2DD" w14:textId="77777777" w:rsidR="00761FFD" w:rsidRDefault="00761FFD" w:rsidP="00761FFD">
      <w:pPr>
        <w:pStyle w:val="B1"/>
      </w:pPr>
      <w:r>
        <w:t>-</w:t>
      </w:r>
      <w:r>
        <w:tab/>
        <w:t>Trusted Non-3GPP Gateway Function (TNGF)</w:t>
      </w:r>
    </w:p>
    <w:p w14:paraId="5672DBCA" w14:textId="77777777" w:rsidR="00761FFD" w:rsidRDefault="00761FFD" w:rsidP="00761FFD">
      <w:pPr>
        <w:pStyle w:val="B1"/>
      </w:pPr>
      <w:r>
        <w:t>-</w:t>
      </w:r>
      <w:r>
        <w:tab/>
        <w:t>Wireline Access Gateway Function (W-AGF)</w:t>
      </w:r>
    </w:p>
    <w:p w14:paraId="0F66B69E" w14:textId="77777777" w:rsidR="00761FFD" w:rsidRDefault="00761FFD" w:rsidP="00761FFD">
      <w:pPr>
        <w:pStyle w:val="B1"/>
      </w:pPr>
      <w:r>
        <w:t>-</w:t>
      </w:r>
      <w:r>
        <w:tab/>
        <w:t>Trusted WLAN Interworking Function (TWIF)</w:t>
      </w:r>
    </w:p>
    <w:p w14:paraId="727883E4" w14:textId="77777777" w:rsidR="00E32339" w:rsidRPr="009E0DE1" w:rsidRDefault="00E32339" w:rsidP="00E32339"/>
    <w:p w14:paraId="1468C0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A94180" w14:textId="77777777" w:rsidR="00761FFD" w:rsidRPr="009E0DE1" w:rsidRDefault="00761FFD" w:rsidP="00761FFD">
      <w:pPr>
        <w:pStyle w:val="Heading3"/>
      </w:pPr>
      <w:bookmarkStart w:id="10" w:name="_Toc20149634"/>
      <w:bookmarkStart w:id="11" w:name="_Toc27846425"/>
      <w:bookmarkStart w:id="12" w:name="_Toc36187549"/>
      <w:r w:rsidRPr="009E0DE1">
        <w:lastRenderedPageBreak/>
        <w:t>4.2.4</w:t>
      </w:r>
      <w:r w:rsidRPr="009E0DE1">
        <w:rPr>
          <w:lang w:eastAsia="zh-CN"/>
        </w:rPr>
        <w:tab/>
      </w:r>
      <w:r w:rsidRPr="009E0DE1">
        <w:t>Roaming reference architectures</w:t>
      </w:r>
      <w:bookmarkEnd w:id="10"/>
      <w:bookmarkEnd w:id="11"/>
      <w:bookmarkEnd w:id="12"/>
    </w:p>
    <w:p w14:paraId="2542936F" w14:textId="77777777" w:rsidR="00761FFD" w:rsidRPr="009E0DE1" w:rsidRDefault="00761FFD" w:rsidP="00761FFD">
      <w:r w:rsidRPr="009E0DE1">
        <w:t>Figure 4.2.4-1 depicts the 5G System roaming architecture with local breakout with service-based interfaces within the Control Plane.</w:t>
      </w:r>
    </w:p>
    <w:p w14:paraId="061ECB31" w14:textId="000A782D" w:rsidR="00761FFD" w:rsidRDefault="00761FFD" w:rsidP="00761FFD">
      <w:pPr>
        <w:pStyle w:val="TH"/>
      </w:pPr>
      <w:del w:id="13" w:author="Huawei-Z" w:date="2020-05-14T15:21:00Z">
        <w:r w:rsidRPr="009E0DE1" w:rsidDel="00881AA0">
          <w:object w:dxaOrig="9456" w:dyaOrig="3865" w14:anchorId="34D1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3.5pt" o:ole="">
              <v:imagedata r:id="rId17" o:title=""/>
            </v:shape>
            <o:OLEObject Type="Embed" ProgID="Visio.Drawing.11" ShapeID="_x0000_i1025" DrawAspect="Content" ObjectID="_1651660811" r:id="rId18"/>
          </w:object>
        </w:r>
      </w:del>
      <w:ins w:id="14" w:author="Huawei-Z" w:date="2020-05-14T15:21:00Z">
        <w:r w:rsidR="00881AA0">
          <w:rPr>
            <w:lang w:val="x-none"/>
          </w:rPr>
          <w:object w:dxaOrig="9451" w:dyaOrig="3856" w14:anchorId="35726146">
            <v:shape id="_x0000_i1026" type="#_x0000_t75" style="width:472pt;height:193pt" o:ole="">
              <v:imagedata r:id="rId19" o:title=""/>
            </v:shape>
            <o:OLEObject Type="Embed" ProgID="Visio.Drawing.11" ShapeID="_x0000_i1026" DrawAspect="Content" ObjectID="_1651660812" r:id="rId20"/>
          </w:object>
        </w:r>
      </w:ins>
    </w:p>
    <w:p w14:paraId="6665BD50" w14:textId="77777777" w:rsidR="00761FFD" w:rsidRPr="009E0DE1" w:rsidRDefault="00761FFD" w:rsidP="00761FFD">
      <w:pPr>
        <w:pStyle w:val="TF"/>
      </w:pPr>
      <w:r w:rsidRPr="009E0DE1">
        <w:t>Figure 4.2.4-1</w:t>
      </w:r>
      <w:r>
        <w:t>:</w:t>
      </w:r>
      <w:r w:rsidRPr="009E0DE1">
        <w:t xml:space="preserve"> Roaming 5G System architecture- local breakout scenario in service-based interface representation</w:t>
      </w:r>
    </w:p>
    <w:p w14:paraId="681C8DD6" w14:textId="77777777" w:rsidR="00761FFD" w:rsidRPr="009E0DE1" w:rsidRDefault="00761FFD" w:rsidP="00761FFD">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2A7A3A89" w14:textId="77777777" w:rsidR="00761FFD" w:rsidRDefault="00761FFD" w:rsidP="00761FFD">
      <w:pPr>
        <w:pStyle w:val="NO"/>
      </w:pPr>
      <w:r>
        <w:t>NOTE 2:</w:t>
      </w:r>
      <w:r>
        <w:tab/>
        <w:t>An SCP can be used for indirect communication between NFs and NF services within theVPLMN, within the HPLMN, or in within both VPLMN and HPLMN. For simplicity, the SCP is not shown in the roaming architecture.</w:t>
      </w:r>
    </w:p>
    <w:p w14:paraId="2E2473E9" w14:textId="77777777" w:rsidR="00761FFD" w:rsidRPr="009E0DE1" w:rsidRDefault="00761FFD" w:rsidP="00761FFD">
      <w:r w:rsidRPr="009E0DE1">
        <w:t>Figure 4.2.4-3 depicts the 5G System roaming architecture in the case of home routed scenario with service-based interfaces within the Control Plane.</w:t>
      </w:r>
    </w:p>
    <w:p w14:paraId="477F78D4" w14:textId="7842E8FA" w:rsidR="00761FFD" w:rsidRDefault="00761FFD" w:rsidP="00761FFD">
      <w:pPr>
        <w:pStyle w:val="TH"/>
      </w:pPr>
      <w:del w:id="15" w:author="Huawei-Z" w:date="2020-05-14T15:22:00Z">
        <w:r w:rsidRPr="009E0DE1" w:rsidDel="00881AA0">
          <w:object w:dxaOrig="9505" w:dyaOrig="3733" w14:anchorId="54492D0C">
            <v:shape id="_x0000_i1027" type="#_x0000_t75" style="width:475pt;height:186.5pt" o:ole="">
              <v:imagedata r:id="rId21" o:title=""/>
            </v:shape>
            <o:OLEObject Type="Embed" ProgID="Visio.Drawing.11" ShapeID="_x0000_i1027" DrawAspect="Content" ObjectID="_1651660813" r:id="rId22"/>
          </w:object>
        </w:r>
      </w:del>
      <w:ins w:id="16" w:author="Huawei-Z" w:date="2020-05-14T15:22:00Z">
        <w:r w:rsidR="00881AA0">
          <w:rPr>
            <w:lang w:val="x-none"/>
          </w:rPr>
          <w:object w:dxaOrig="9511" w:dyaOrig="3735" w14:anchorId="388C4514">
            <v:shape id="_x0000_i1028" type="#_x0000_t75" style="width:475.5pt;height:187pt" o:ole="">
              <v:imagedata r:id="rId23" o:title=""/>
            </v:shape>
            <o:OLEObject Type="Embed" ProgID="Visio.Drawing.11" ShapeID="_x0000_i1028" DrawAspect="Content" ObjectID="_1651660814" r:id="rId24"/>
          </w:object>
        </w:r>
      </w:ins>
    </w:p>
    <w:p w14:paraId="004B25ED" w14:textId="77777777" w:rsidR="00761FFD" w:rsidRPr="009E0DE1" w:rsidRDefault="00761FFD" w:rsidP="00761FFD">
      <w:pPr>
        <w:pStyle w:val="TF"/>
        <w:tabs>
          <w:tab w:val="left" w:pos="1276"/>
        </w:tabs>
      </w:pPr>
      <w:r w:rsidRPr="009E0DE1">
        <w:t>Figure 4.2.4-3</w:t>
      </w:r>
      <w:r>
        <w:t>:</w:t>
      </w:r>
      <w:r w:rsidRPr="009E0DE1">
        <w:t xml:space="preserve"> Roaming 5G System architecture - home routed scenario in service-based interface representation</w:t>
      </w:r>
    </w:p>
    <w:p w14:paraId="5DFA9E75" w14:textId="77777777" w:rsidR="00761FFD" w:rsidRDefault="00761FFD" w:rsidP="00761FFD">
      <w:pPr>
        <w:pStyle w:val="NO"/>
      </w:pPr>
      <w:r>
        <w:t>NOTE 3:</w:t>
      </w:r>
      <w:r>
        <w:tab/>
        <w:t>An SCP can be used for indirect communication between NFs and NF services within theVPLMN, within the HPLMN, or in within both VPLMN and HPLMN. For simplicity, the SCP is not shown in the roaming architecture.</w:t>
      </w:r>
    </w:p>
    <w:p w14:paraId="729DD288" w14:textId="77777777" w:rsidR="00761FFD" w:rsidRDefault="00761FFD" w:rsidP="00761FFD">
      <w:pPr>
        <w:pStyle w:val="NO"/>
      </w:pPr>
      <w:r>
        <w:t>NOTE 4:</w:t>
      </w:r>
      <w:r>
        <w:tab/>
        <w:t>UPFs in the home routed scenario can be used also to support the IPUPS functionality (see clause 5.8.2.14).</w:t>
      </w:r>
    </w:p>
    <w:p w14:paraId="2BA2A671" w14:textId="77777777" w:rsidR="00761FFD" w:rsidRPr="009E0DE1" w:rsidRDefault="00761FFD" w:rsidP="00761FFD">
      <w:r w:rsidRPr="009E0DE1">
        <w:t>Figure 4.2.4-4 depicts 5G System roaming architecture in the case of local break out scenario using the reference point representation.</w:t>
      </w:r>
    </w:p>
    <w:p w14:paraId="19D7FA6B" w14:textId="77777777" w:rsidR="00761FFD" w:rsidRPr="009E0DE1" w:rsidRDefault="00761FFD" w:rsidP="00761FFD">
      <w:pPr>
        <w:pStyle w:val="TH"/>
      </w:pPr>
      <w:r w:rsidRPr="009E0DE1">
        <w:object w:dxaOrig="9990" w:dyaOrig="6030" w14:anchorId="16520426">
          <v:shape id="_x0000_i1029" type="#_x0000_t75" style="width:480pt;height:289pt" o:ole="">
            <v:imagedata r:id="rId25" o:title=""/>
          </v:shape>
          <o:OLEObject Type="Embed" ProgID="Visio.Drawing.11" ShapeID="_x0000_i1029" DrawAspect="Content" ObjectID="_1651660815" r:id="rId26"/>
        </w:object>
      </w:r>
    </w:p>
    <w:p w14:paraId="0DAEABA6" w14:textId="77777777" w:rsidR="00761FFD" w:rsidRPr="009E0DE1" w:rsidRDefault="00761FFD" w:rsidP="00761FFD">
      <w:pPr>
        <w:pStyle w:val="TF"/>
      </w:pPr>
      <w:r w:rsidRPr="009E0DE1">
        <w:t>Figure 4.2.4-4</w:t>
      </w:r>
      <w:r w:rsidRPr="009E0DE1">
        <w:rPr>
          <w:lang w:eastAsia="zh-CN"/>
        </w:rPr>
        <w:t>:</w:t>
      </w:r>
      <w:r w:rsidRPr="009E0DE1">
        <w:t xml:space="preserve"> Roaming 5G System architecture - local breakout scenario in reference point representation</w:t>
      </w:r>
    </w:p>
    <w:p w14:paraId="00FBAB71" w14:textId="77777777" w:rsidR="00761FFD" w:rsidRPr="009E0DE1" w:rsidRDefault="00761FFD" w:rsidP="00761FFD">
      <w:pPr>
        <w:pStyle w:val="NO"/>
      </w:pPr>
      <w:r w:rsidRPr="009E0DE1">
        <w:t>NOTE </w:t>
      </w:r>
      <w:r>
        <w:t>5</w:t>
      </w:r>
      <w:r w:rsidRPr="009E0DE1">
        <w:t>:</w:t>
      </w:r>
      <w:r w:rsidRPr="009E0DE1">
        <w:tab/>
        <w:t>The NRF is not depicted in reference point architecture figures. Refer to Figure 4.2.4-7 for details on NRF and NF interfaces.</w:t>
      </w:r>
    </w:p>
    <w:p w14:paraId="51ECC100" w14:textId="77777777" w:rsidR="00761FFD" w:rsidRPr="009E0DE1" w:rsidRDefault="00761FFD" w:rsidP="00761FFD">
      <w:pPr>
        <w:pStyle w:val="NO"/>
      </w:pPr>
      <w:r w:rsidRPr="009E0DE1">
        <w:t>NOTE </w:t>
      </w:r>
      <w:r>
        <w:t>6</w:t>
      </w:r>
      <w:r w:rsidRPr="009E0DE1">
        <w:t>:</w:t>
      </w:r>
      <w:r w:rsidRPr="009E0DE1">
        <w:tab/>
        <w:t>For the sake of clarity, SEPPs are not depicted in the roaming reference point architecture figures.</w:t>
      </w:r>
    </w:p>
    <w:p w14:paraId="02B50AA0" w14:textId="77777777" w:rsidR="00761FFD" w:rsidRPr="009E0DE1" w:rsidRDefault="00761FFD" w:rsidP="00761FFD">
      <w:r w:rsidRPr="009E0DE1">
        <w:t>The following figure 4.2.4-6 depicts the 5G System roaming architecture in the case of home routed scenario using the reference point representation.</w:t>
      </w:r>
    </w:p>
    <w:p w14:paraId="76655119" w14:textId="77777777" w:rsidR="00761FFD" w:rsidRPr="009E0DE1" w:rsidRDefault="00761FFD" w:rsidP="00761FFD">
      <w:pPr>
        <w:pStyle w:val="TH"/>
      </w:pPr>
      <w:r w:rsidRPr="009E0DE1">
        <w:object w:dxaOrig="11386" w:dyaOrig="7305" w14:anchorId="6375D0A9">
          <v:shape id="_x0000_i1030" type="#_x0000_t75" style="width:480pt;height:307pt" o:ole="">
            <v:imagedata r:id="rId27" o:title=""/>
          </v:shape>
          <o:OLEObject Type="Embed" ProgID="Visio.Drawing.11" ShapeID="_x0000_i1030" DrawAspect="Content" ObjectID="_1651660816" r:id="rId28"/>
        </w:object>
      </w:r>
    </w:p>
    <w:p w14:paraId="27E51609" w14:textId="77777777" w:rsidR="00761FFD" w:rsidRPr="009E0DE1" w:rsidRDefault="00761FFD" w:rsidP="00761FFD">
      <w:pPr>
        <w:pStyle w:val="TF"/>
      </w:pPr>
      <w:r w:rsidRPr="009E0DE1">
        <w:t>Figure 4.2.4-6</w:t>
      </w:r>
      <w:r w:rsidRPr="009E0DE1">
        <w:rPr>
          <w:lang w:eastAsia="zh-CN"/>
        </w:rPr>
        <w:t>:</w:t>
      </w:r>
      <w:r w:rsidRPr="009E0DE1">
        <w:t xml:space="preserve"> Roaming 5G System </w:t>
      </w:r>
      <w:proofErr w:type="gramStart"/>
      <w:r w:rsidRPr="009E0DE1">
        <w:t>architecture</w:t>
      </w:r>
      <w:proofErr w:type="gramEnd"/>
      <w:r w:rsidRPr="009E0DE1">
        <w:t>-Home routed scenario in reference point representation</w:t>
      </w:r>
    </w:p>
    <w:p w14:paraId="1A8B1BAF" w14:textId="77777777" w:rsidR="00761FFD" w:rsidRPr="009E0DE1" w:rsidRDefault="00761FFD" w:rsidP="00761FFD">
      <w:r w:rsidRPr="009E0DE1">
        <w:t>For the roaming scenarios described above each PLMN implements proxy functionality to secure interconnection and hide topology on the inter-PLMN interfaces.</w:t>
      </w:r>
    </w:p>
    <w:p w14:paraId="65B1B5D4" w14:textId="77777777" w:rsidR="00761FFD" w:rsidRPr="009E0DE1" w:rsidRDefault="00761FFD" w:rsidP="00761FFD">
      <w:pPr>
        <w:pStyle w:val="TH"/>
      </w:pPr>
      <w:r w:rsidRPr="009E0DE1">
        <w:object w:dxaOrig="9990" w:dyaOrig="3630" w14:anchorId="39D2DFB4">
          <v:shape id="_x0000_i1031" type="#_x0000_t75" style="width:477.5pt;height:173.5pt" o:ole="">
            <v:imagedata r:id="rId29" o:title=""/>
          </v:shape>
          <o:OLEObject Type="Embed" ProgID="Visio.Drawing.11" ShapeID="_x0000_i1031" DrawAspect="Content" ObjectID="_1651660817" r:id="rId30"/>
        </w:object>
      </w:r>
    </w:p>
    <w:p w14:paraId="6D997B20" w14:textId="77777777" w:rsidR="00761FFD" w:rsidRPr="009E0DE1" w:rsidRDefault="00761FFD" w:rsidP="00761FFD">
      <w:pPr>
        <w:pStyle w:val="TF"/>
      </w:pPr>
      <w:r w:rsidRPr="009E0DE1">
        <w:t>Figure 4.2.4-7: NRF Roaming architecture in reference point representation</w:t>
      </w:r>
    </w:p>
    <w:p w14:paraId="34157728" w14:textId="77777777" w:rsidR="00761FFD" w:rsidRPr="009E0DE1" w:rsidRDefault="00761FFD" w:rsidP="00761FFD">
      <w:pPr>
        <w:pStyle w:val="NO"/>
      </w:pPr>
      <w:r w:rsidRPr="009E0DE1">
        <w:t>NOTE </w:t>
      </w:r>
      <w:r>
        <w:t>7</w:t>
      </w:r>
      <w:r w:rsidRPr="009E0DE1">
        <w:t>:</w:t>
      </w:r>
      <w:r w:rsidRPr="009E0DE1">
        <w:tab/>
        <w:t>For the sake of clarity, SEPPs on both sides of PLMN borders are not depicted in figure 4.2.4-7.</w:t>
      </w:r>
    </w:p>
    <w:p w14:paraId="36890F2D" w14:textId="77777777" w:rsidR="00761FFD" w:rsidDel="00761FFD" w:rsidRDefault="00761FFD" w:rsidP="00761FFD">
      <w:pPr>
        <w:rPr>
          <w:del w:id="17" w:author="Huawei C" w:date="2020-05-13T16:20:00Z"/>
        </w:rPr>
      </w:pPr>
      <w:del w:id="18" w:author="Huawei C" w:date="2020-05-13T16:20:00Z">
        <w:r w:rsidDel="00761FFD">
          <w:delText>In roaming scenarios, the I-NEF may be deployed. The I-NEF is described in clause 6.2.5a. Figure 4.2.4-8 depicts the roaming architecture for Network Exposure Function, using reference point representation.</w:delText>
        </w:r>
      </w:del>
    </w:p>
    <w:p w14:paraId="4317FC6D" w14:textId="77777777" w:rsidR="00761FFD" w:rsidRPr="00A71EFD" w:rsidDel="00761FFD" w:rsidRDefault="00761FFD" w:rsidP="00761FFD">
      <w:pPr>
        <w:pStyle w:val="TH"/>
        <w:rPr>
          <w:del w:id="19" w:author="Huawei C" w:date="2020-05-13T16:20:00Z"/>
        </w:rPr>
      </w:pPr>
      <w:del w:id="20" w:author="Huawei C" w:date="2020-05-13T16:20:00Z">
        <w:r w:rsidRPr="00A71EFD" w:rsidDel="00761FFD">
          <w:object w:dxaOrig="4860" w:dyaOrig="2835" w14:anchorId="69DCBCFA">
            <v:shape id="_x0000_i1032" type="#_x0000_t75" style="width:232pt;height:135.5pt" o:ole="">
              <v:imagedata r:id="rId31" o:title=""/>
            </v:shape>
            <o:OLEObject Type="Embed" ProgID="Visio.Drawing.11" ShapeID="_x0000_i1032" DrawAspect="Content" ObjectID="_1651660818" r:id="rId32"/>
          </w:object>
        </w:r>
      </w:del>
    </w:p>
    <w:p w14:paraId="0A3BBB97" w14:textId="2D902FCC" w:rsidR="00761FFD" w:rsidDel="00761FFD" w:rsidRDefault="00761FFD" w:rsidP="00761FFD">
      <w:pPr>
        <w:pStyle w:val="TF"/>
        <w:rPr>
          <w:del w:id="21" w:author="Huawei C" w:date="2020-05-13T16:20:00Z"/>
        </w:rPr>
      </w:pPr>
      <w:r w:rsidRPr="00A71EFD">
        <w:rPr>
          <w:b w:val="0"/>
        </w:rPr>
        <w:t xml:space="preserve">Figure 4.2.4-8: </w:t>
      </w:r>
      <w:proofErr w:type="spellStart"/>
      <w:ins w:id="22" w:author="Hietalahti, Hannu (Nokia - FI/Oulu)" w:date="2020-05-19T16:24:00Z">
        <w:r w:rsidR="00787D73">
          <w:rPr>
            <w:b w:val="0"/>
          </w:rPr>
          <w:t>Void</w:t>
        </w:r>
      </w:ins>
      <w:del w:id="23" w:author="Huawei C" w:date="2020-05-13T16:20:00Z">
        <w:r w:rsidRPr="00A71EFD" w:rsidDel="00761FFD">
          <w:rPr>
            <w:b w:val="0"/>
          </w:rPr>
          <w:delText>Roaming architecture for Network Exposure Function in reference point</w:delText>
        </w:r>
        <w:r w:rsidDel="00761FFD">
          <w:delText xml:space="preserve"> representation</w:delText>
        </w:r>
      </w:del>
    </w:p>
    <w:p w14:paraId="3098491A" w14:textId="77777777" w:rsidR="00761FFD" w:rsidDel="00761FFD" w:rsidRDefault="00761FFD" w:rsidP="00761FFD">
      <w:pPr>
        <w:pStyle w:val="NO"/>
        <w:rPr>
          <w:del w:id="24" w:author="Huawei C" w:date="2020-05-13T16:20:00Z"/>
        </w:rPr>
      </w:pPr>
      <w:del w:id="25" w:author="Huawei C" w:date="2020-05-13T16:20:00Z">
        <w:r w:rsidDel="00761FFD">
          <w:delText>NOTE 8:</w:delText>
        </w:r>
        <w:r w:rsidDel="00761FFD">
          <w:tab/>
          <w:delText>The reference architecture in figure 4.2.4-8 supports service based interfaces on the I-NEF.</w:delText>
        </w:r>
      </w:del>
    </w:p>
    <w:p w14:paraId="5D393B97" w14:textId="33E3D76B" w:rsidR="00761FFD" w:rsidRDefault="00761FFD" w:rsidP="00761FFD">
      <w:r>
        <w:t>Operators</w:t>
      </w:r>
      <w:proofErr w:type="spellEnd"/>
      <w:r>
        <w:t xml:space="preserve">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w:t>
      </w:r>
      <w:proofErr w:type="gramStart"/>
      <w:r>
        <w:t>UPF, or</w:t>
      </w:r>
      <w:proofErr w:type="gramEnd"/>
      <w:r>
        <w:t xml:space="preserve">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7B00531" w14:textId="77777777" w:rsidR="00761FFD" w:rsidRDefault="00761FFD" w:rsidP="00761FFD">
      <w:pPr>
        <w:pStyle w:val="NO"/>
      </w:pPr>
      <w:r>
        <w:t xml:space="preserve">NOTE </w:t>
      </w:r>
      <w:ins w:id="26" w:author="Huawei C" w:date="2020-05-13T16:20:00Z">
        <w:r>
          <w:t>8</w:t>
        </w:r>
      </w:ins>
      <w:del w:id="27" w:author="Huawei C" w:date="2020-05-13T16:20:00Z">
        <w:r w:rsidDel="00761FFD">
          <w:delText>9</w:delText>
        </w:r>
      </w:del>
      <w:r>
        <w:t>:</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36C413E0" w14:textId="77777777" w:rsidR="00761FFD" w:rsidRDefault="00761FFD" w:rsidP="00761FFD">
      <w:r>
        <w:t>The IPUPS functionality is specified in clause 5.8.2.14 and TS 33.501 [29].</w:t>
      </w:r>
    </w:p>
    <w:p w14:paraId="1B3B4195" w14:textId="2BEF3612" w:rsidR="00761FFD" w:rsidRDefault="00761FFD" w:rsidP="00761FFD">
      <w:pPr>
        <w:pStyle w:val="TH"/>
      </w:pPr>
      <w:del w:id="28" w:author="Huawei-Z" w:date="2020-05-14T15:22:00Z">
        <w:r w:rsidRPr="00E973D3" w:rsidDel="00881AA0">
          <w:object w:dxaOrig="12683" w:dyaOrig="4981" w14:anchorId="544AB2B0">
            <v:shape id="_x0000_i1033" type="#_x0000_t75" style="width:480.5pt;height:188pt" o:ole="">
              <v:imagedata r:id="rId33" o:title=""/>
            </v:shape>
            <o:OLEObject Type="Embed" ProgID="Visio.Drawing.11" ShapeID="_x0000_i1033" DrawAspect="Content" ObjectID="_1651660819" r:id="rId34"/>
          </w:object>
        </w:r>
      </w:del>
      <w:ins w:id="29" w:author="Huawei-Z" w:date="2020-05-14T15:22:00Z">
        <w:r w:rsidR="00881AA0">
          <w:rPr>
            <w:lang w:val="x-none"/>
          </w:rPr>
          <w:object w:dxaOrig="9511" w:dyaOrig="3735" w14:anchorId="0DDE805D">
            <v:shape id="_x0000_i1034" type="#_x0000_t75" style="width:475.5pt;height:187pt" o:ole="">
              <v:imagedata r:id="rId35" o:title=""/>
            </v:shape>
            <o:OLEObject Type="Embed" ProgID="Visio.Drawing.11" ShapeID="_x0000_i1034" DrawAspect="Content" ObjectID="_1651660820" r:id="rId36"/>
          </w:object>
        </w:r>
      </w:ins>
    </w:p>
    <w:p w14:paraId="4B4FB65D" w14:textId="0F867283" w:rsidR="00761FFD" w:rsidRPr="009E0DE1" w:rsidRDefault="00761FFD" w:rsidP="00761FFD">
      <w:pPr>
        <w:pStyle w:val="TF"/>
      </w:pPr>
      <w:r w:rsidRPr="00A71EFD">
        <w:t>Figure 4.2.4-9: Roaming 5G System architecture - home routed roaming scenario in service-based</w:t>
      </w:r>
      <w:r>
        <w:t xml:space="preserve"> interface representation employing UPF dedicated to IPUPS</w:t>
      </w:r>
    </w:p>
    <w:p w14:paraId="4C13E154" w14:textId="77777777" w:rsidR="00E32339" w:rsidRDefault="00E32339" w:rsidP="00E32339"/>
    <w:p w14:paraId="31B841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4BBCAB0" w14:textId="77777777" w:rsidR="00761FFD" w:rsidRPr="009E0DE1" w:rsidRDefault="00761FFD" w:rsidP="00761FFD">
      <w:pPr>
        <w:pStyle w:val="Heading3"/>
      </w:pPr>
      <w:bookmarkStart w:id="30" w:name="_Toc20149637"/>
      <w:bookmarkStart w:id="31" w:name="_Toc27846428"/>
      <w:bookmarkStart w:id="32" w:name="_Toc36187552"/>
      <w:r w:rsidRPr="009E0DE1">
        <w:t>4.2.6</w:t>
      </w:r>
      <w:r w:rsidRPr="009E0DE1">
        <w:tab/>
        <w:t>Service-based interfaces</w:t>
      </w:r>
      <w:bookmarkEnd w:id="30"/>
      <w:bookmarkEnd w:id="31"/>
      <w:bookmarkEnd w:id="32"/>
    </w:p>
    <w:p w14:paraId="335B70B2" w14:textId="77777777" w:rsidR="00761FFD" w:rsidRPr="009E0DE1" w:rsidRDefault="00761FFD" w:rsidP="00761FFD">
      <w:r w:rsidRPr="009E0DE1">
        <w:t>The 5G System Architecture contains the following service-based interfaces:</w:t>
      </w:r>
    </w:p>
    <w:p w14:paraId="55FF1D53" w14:textId="77777777" w:rsidR="00761FFD" w:rsidRPr="009E0DE1" w:rsidRDefault="00761FFD" w:rsidP="00761FFD">
      <w:pPr>
        <w:pStyle w:val="NO"/>
      </w:pPr>
      <w:r w:rsidRPr="009E0DE1">
        <w:rPr>
          <w:b/>
        </w:rPr>
        <w:t>Namf:</w:t>
      </w:r>
      <w:r w:rsidRPr="009E0DE1">
        <w:tab/>
        <w:t>Service-based interface exhibited by AMF.</w:t>
      </w:r>
    </w:p>
    <w:p w14:paraId="3714EFFD" w14:textId="77777777" w:rsidR="00761FFD" w:rsidRPr="009E0DE1" w:rsidRDefault="00761FFD" w:rsidP="00761FFD">
      <w:pPr>
        <w:pStyle w:val="NO"/>
      </w:pPr>
      <w:r w:rsidRPr="009E0DE1">
        <w:rPr>
          <w:b/>
        </w:rPr>
        <w:t>Nsmf:</w:t>
      </w:r>
      <w:r w:rsidRPr="009E0DE1">
        <w:tab/>
        <w:t>Service-based interface exhibited by SMF.</w:t>
      </w:r>
    </w:p>
    <w:p w14:paraId="394799E6" w14:textId="77777777" w:rsidR="00761FFD" w:rsidRPr="009E0DE1" w:rsidRDefault="00761FFD" w:rsidP="00761FFD">
      <w:pPr>
        <w:pStyle w:val="NO"/>
      </w:pPr>
      <w:r w:rsidRPr="009E0DE1">
        <w:rPr>
          <w:b/>
        </w:rPr>
        <w:t>Nnef:</w:t>
      </w:r>
      <w:r w:rsidRPr="009E0DE1">
        <w:tab/>
        <w:t>Service-based interface exhibited by NEF.</w:t>
      </w:r>
    </w:p>
    <w:p w14:paraId="0AE7CFFE" w14:textId="77777777" w:rsidR="00761FFD" w:rsidRPr="009E0DE1" w:rsidRDefault="00761FFD" w:rsidP="00761FFD">
      <w:pPr>
        <w:pStyle w:val="NO"/>
      </w:pPr>
      <w:r w:rsidRPr="009E0DE1">
        <w:rPr>
          <w:b/>
        </w:rPr>
        <w:t>Npcf:</w:t>
      </w:r>
      <w:r w:rsidRPr="009E0DE1">
        <w:tab/>
        <w:t>Service-based interface exhibited by PCF.</w:t>
      </w:r>
    </w:p>
    <w:p w14:paraId="7A230907" w14:textId="77777777" w:rsidR="00761FFD" w:rsidRPr="009E0DE1" w:rsidRDefault="00761FFD" w:rsidP="00761FFD">
      <w:pPr>
        <w:pStyle w:val="NO"/>
      </w:pPr>
      <w:r w:rsidRPr="009E0DE1">
        <w:rPr>
          <w:b/>
        </w:rPr>
        <w:t>Nudm:</w:t>
      </w:r>
      <w:r w:rsidRPr="009E0DE1">
        <w:tab/>
        <w:t>Service-based interface exhibited by UDM.</w:t>
      </w:r>
    </w:p>
    <w:p w14:paraId="2D1E55DE" w14:textId="77777777" w:rsidR="00761FFD" w:rsidRPr="009E0DE1" w:rsidRDefault="00761FFD" w:rsidP="00761FFD">
      <w:pPr>
        <w:pStyle w:val="NO"/>
      </w:pPr>
      <w:r w:rsidRPr="009E0DE1">
        <w:rPr>
          <w:b/>
        </w:rPr>
        <w:t>Naf:</w:t>
      </w:r>
      <w:r w:rsidRPr="009E0DE1">
        <w:tab/>
        <w:t>Service-based interface exhibited by AF.</w:t>
      </w:r>
    </w:p>
    <w:p w14:paraId="7FD0F718" w14:textId="77777777" w:rsidR="00761FFD" w:rsidRPr="009E0DE1" w:rsidRDefault="00761FFD" w:rsidP="00761FFD">
      <w:pPr>
        <w:pStyle w:val="NO"/>
      </w:pPr>
      <w:r w:rsidRPr="009E0DE1">
        <w:rPr>
          <w:b/>
        </w:rPr>
        <w:t>Nnrf:</w:t>
      </w:r>
      <w:r w:rsidRPr="009E0DE1">
        <w:tab/>
        <w:t>Service-based interface exhibited by NRF.</w:t>
      </w:r>
    </w:p>
    <w:p w14:paraId="0EA43E92" w14:textId="77777777" w:rsidR="00761FFD" w:rsidRPr="009E0DE1" w:rsidRDefault="00761FFD" w:rsidP="00761FFD">
      <w:pPr>
        <w:pStyle w:val="NO"/>
      </w:pPr>
      <w:r w:rsidRPr="009E0DE1">
        <w:rPr>
          <w:b/>
        </w:rPr>
        <w:t>Nnssf</w:t>
      </w:r>
      <w:r w:rsidRPr="009E0DE1">
        <w:t>:</w:t>
      </w:r>
      <w:r w:rsidRPr="009E0DE1">
        <w:tab/>
        <w:t>Service-based interface exhibited by NSSF.</w:t>
      </w:r>
    </w:p>
    <w:p w14:paraId="4E011B6A" w14:textId="77777777" w:rsidR="00761FFD" w:rsidRPr="009E0DE1" w:rsidRDefault="00761FFD" w:rsidP="00761FFD">
      <w:pPr>
        <w:pStyle w:val="NO"/>
      </w:pPr>
      <w:r w:rsidRPr="009E0DE1">
        <w:rPr>
          <w:b/>
        </w:rPr>
        <w:t>Nausf:</w:t>
      </w:r>
      <w:r w:rsidRPr="009E0DE1">
        <w:tab/>
        <w:t>Service-based interface exhibited by AUSF.</w:t>
      </w:r>
    </w:p>
    <w:p w14:paraId="1B858A13" w14:textId="77777777" w:rsidR="00761FFD" w:rsidRPr="009E0DE1" w:rsidRDefault="00761FFD" w:rsidP="00761FFD">
      <w:pPr>
        <w:pStyle w:val="NO"/>
      </w:pPr>
      <w:r w:rsidRPr="009E0DE1">
        <w:rPr>
          <w:b/>
        </w:rPr>
        <w:t>Nudr:</w:t>
      </w:r>
      <w:r w:rsidRPr="009E0DE1">
        <w:tab/>
        <w:t>Service-based interface exhibited by UDR.</w:t>
      </w:r>
    </w:p>
    <w:p w14:paraId="6D0EC933" w14:textId="77777777" w:rsidR="00761FFD" w:rsidRPr="009E0DE1" w:rsidRDefault="00761FFD" w:rsidP="00761FFD">
      <w:pPr>
        <w:pStyle w:val="NO"/>
      </w:pPr>
      <w:r w:rsidRPr="009E0DE1">
        <w:rPr>
          <w:b/>
        </w:rPr>
        <w:lastRenderedPageBreak/>
        <w:t>Nudsf:</w:t>
      </w:r>
      <w:r w:rsidRPr="009E0DE1">
        <w:tab/>
        <w:t>Service-based interface exhibited by UDSF.</w:t>
      </w:r>
    </w:p>
    <w:p w14:paraId="6B49A29C" w14:textId="77777777" w:rsidR="00761FFD" w:rsidRPr="009E0DE1" w:rsidRDefault="00761FFD" w:rsidP="00761FFD">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02F028E5" w14:textId="77777777" w:rsidR="00761FFD" w:rsidRPr="009E0DE1" w:rsidRDefault="00761FFD" w:rsidP="00761FFD">
      <w:pPr>
        <w:pStyle w:val="NO"/>
      </w:pPr>
      <w:r w:rsidRPr="009E0DE1">
        <w:rPr>
          <w:b/>
        </w:rPr>
        <w:t>Nnwdaf:</w:t>
      </w:r>
      <w:r w:rsidRPr="009E0DE1">
        <w:tab/>
        <w:t>Service-based interface exhibited by NWDAF.</w:t>
      </w:r>
    </w:p>
    <w:p w14:paraId="525D9429" w14:textId="77777777" w:rsidR="00761FFD" w:rsidRPr="00C34949" w:rsidDel="00761FFD" w:rsidRDefault="00761FFD" w:rsidP="00761FFD">
      <w:pPr>
        <w:pStyle w:val="NO"/>
        <w:rPr>
          <w:del w:id="33" w:author="Huawei C" w:date="2020-05-13T16:21:00Z"/>
        </w:rPr>
      </w:pPr>
      <w:del w:id="34" w:author="Huawei C" w:date="2020-05-13T16:21:00Z">
        <w:r w:rsidDel="00761FFD">
          <w:rPr>
            <w:b/>
          </w:rPr>
          <w:delText>Ni-nef:</w:delText>
        </w:r>
        <w:r w:rsidRPr="00C34949" w:rsidDel="00761FFD">
          <w:tab/>
          <w:delText>Service-based interface exhibited by I-NEF.</w:delText>
        </w:r>
      </w:del>
    </w:p>
    <w:p w14:paraId="6B09C0DC" w14:textId="77777777" w:rsidR="00761FFD" w:rsidRDefault="00761FFD" w:rsidP="00761FFD">
      <w:pPr>
        <w:pStyle w:val="NO"/>
      </w:pPr>
      <w:r>
        <w:rPr>
          <w:b/>
        </w:rPr>
        <w:t>Nchf:</w:t>
      </w:r>
      <w:r>
        <w:tab/>
        <w:t>Service-based interface exhibited by CHF.</w:t>
      </w:r>
    </w:p>
    <w:p w14:paraId="7038B234" w14:textId="77777777" w:rsidR="00761FFD" w:rsidRDefault="00761FFD" w:rsidP="00761FFD">
      <w:pPr>
        <w:pStyle w:val="NO"/>
      </w:pPr>
      <w:r w:rsidRPr="00C34949">
        <w:rPr>
          <w:b/>
        </w:rPr>
        <w:t>Nucmf:</w:t>
      </w:r>
      <w:r>
        <w:tab/>
        <w:t>Service-based interface exhibited by UCMF.</w:t>
      </w:r>
    </w:p>
    <w:p w14:paraId="4A195F83" w14:textId="77777777" w:rsidR="00761FFD" w:rsidRPr="009E0DE1" w:rsidRDefault="00761FFD" w:rsidP="00761FFD">
      <w:pPr>
        <w:pStyle w:val="NO"/>
      </w:pPr>
      <w:r>
        <w:t>NOTE:</w:t>
      </w:r>
      <w:r>
        <w:tab/>
        <w:t>The Service-based interface exhibited by CHF is defined in TS 32.240 [41].</w:t>
      </w:r>
    </w:p>
    <w:p w14:paraId="4A7210B6" w14:textId="77777777" w:rsidR="00E32339" w:rsidRDefault="00E32339" w:rsidP="00E32339"/>
    <w:p w14:paraId="14F7F41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75B7491" w14:textId="77777777" w:rsidR="00761FFD" w:rsidRPr="009E0DE1" w:rsidRDefault="00761FFD" w:rsidP="00761FFD">
      <w:pPr>
        <w:pStyle w:val="Heading3"/>
      </w:pPr>
      <w:bookmarkStart w:id="35" w:name="_Toc20149638"/>
      <w:bookmarkStart w:id="36" w:name="_Toc27846429"/>
      <w:bookmarkStart w:id="37" w:name="_Toc36187553"/>
      <w:r w:rsidRPr="009E0DE1">
        <w:t>4.2.7</w:t>
      </w:r>
      <w:r w:rsidRPr="009E0DE1">
        <w:rPr>
          <w:lang w:eastAsia="zh-CN"/>
        </w:rPr>
        <w:tab/>
      </w:r>
      <w:r w:rsidRPr="009E0DE1">
        <w:t>Reference points</w:t>
      </w:r>
      <w:bookmarkEnd w:id="35"/>
      <w:bookmarkEnd w:id="36"/>
      <w:bookmarkEnd w:id="37"/>
    </w:p>
    <w:p w14:paraId="5A939539" w14:textId="77777777" w:rsidR="00761FFD" w:rsidRPr="009E0DE1" w:rsidRDefault="00761FFD" w:rsidP="00761FFD">
      <w:r w:rsidRPr="009E0DE1">
        <w:t>The 5G System Architecture contains the following reference points:</w:t>
      </w:r>
    </w:p>
    <w:p w14:paraId="6AD08E89" w14:textId="77777777" w:rsidR="00761FFD" w:rsidRPr="009E0DE1" w:rsidRDefault="00761FFD" w:rsidP="00761FFD">
      <w:pPr>
        <w:pStyle w:val="NO"/>
      </w:pPr>
      <w:r w:rsidRPr="009E0DE1">
        <w:rPr>
          <w:b/>
        </w:rPr>
        <w:t>N1:</w:t>
      </w:r>
      <w:r w:rsidRPr="009E0DE1">
        <w:tab/>
        <w:t>Reference point between the UE and the AMF.</w:t>
      </w:r>
    </w:p>
    <w:p w14:paraId="5DF90E03" w14:textId="77777777" w:rsidR="00761FFD" w:rsidRPr="009E0DE1" w:rsidRDefault="00761FFD" w:rsidP="00761FFD">
      <w:pPr>
        <w:pStyle w:val="NO"/>
      </w:pPr>
      <w:r w:rsidRPr="009E0DE1">
        <w:rPr>
          <w:b/>
        </w:rPr>
        <w:t>N2:</w:t>
      </w:r>
      <w:r w:rsidRPr="009E0DE1">
        <w:tab/>
        <w:t>Reference point between the (R)AN and the AMF.</w:t>
      </w:r>
    </w:p>
    <w:p w14:paraId="369B66D3" w14:textId="77777777" w:rsidR="00761FFD" w:rsidRPr="009E0DE1" w:rsidRDefault="00761FFD" w:rsidP="00761FFD">
      <w:pPr>
        <w:pStyle w:val="NO"/>
      </w:pPr>
      <w:r w:rsidRPr="009E0DE1">
        <w:rPr>
          <w:b/>
        </w:rPr>
        <w:t>N3:</w:t>
      </w:r>
      <w:r w:rsidRPr="009E0DE1">
        <w:tab/>
        <w:t>Reference point between the (R)AN and the UPF.</w:t>
      </w:r>
    </w:p>
    <w:p w14:paraId="02C48F69" w14:textId="77777777" w:rsidR="00761FFD" w:rsidRPr="009E0DE1" w:rsidRDefault="00761FFD" w:rsidP="00761FFD">
      <w:pPr>
        <w:pStyle w:val="NO"/>
      </w:pPr>
      <w:r w:rsidRPr="009E0DE1">
        <w:rPr>
          <w:b/>
        </w:rPr>
        <w:t>N4:</w:t>
      </w:r>
      <w:r w:rsidRPr="009E0DE1">
        <w:tab/>
        <w:t>Reference point between the SMF and the UPF.</w:t>
      </w:r>
    </w:p>
    <w:p w14:paraId="49BE720E" w14:textId="77777777" w:rsidR="00761FFD" w:rsidRPr="009E0DE1" w:rsidRDefault="00761FFD" w:rsidP="00761FFD">
      <w:pPr>
        <w:pStyle w:val="NO"/>
      </w:pPr>
      <w:r w:rsidRPr="009E0DE1">
        <w:rPr>
          <w:b/>
        </w:rPr>
        <w:t>N6:</w:t>
      </w:r>
      <w:r w:rsidRPr="009E0DE1">
        <w:tab/>
        <w:t>Reference point between the UPF and a Data Network.</w:t>
      </w:r>
    </w:p>
    <w:p w14:paraId="2A2A64CC" w14:textId="77777777" w:rsidR="00761FFD" w:rsidRPr="009E0DE1" w:rsidRDefault="00761FFD" w:rsidP="00761FFD">
      <w:pPr>
        <w:pStyle w:val="NO"/>
      </w:pPr>
      <w:r w:rsidRPr="009E0DE1">
        <w:t>NOTE 1:</w:t>
      </w:r>
      <w:r w:rsidRPr="009E0DE1">
        <w:tab/>
        <w:t>The traffic forwarding details of N6 between a UPF acting as an uplink classifier and a local data network are not specified in this Release of the specification.</w:t>
      </w:r>
    </w:p>
    <w:p w14:paraId="3769AB32" w14:textId="77777777" w:rsidR="00761FFD" w:rsidRPr="009E0DE1" w:rsidRDefault="00761FFD" w:rsidP="00761FFD">
      <w:pPr>
        <w:pStyle w:val="NO"/>
      </w:pPr>
      <w:r w:rsidRPr="009E0DE1">
        <w:rPr>
          <w:b/>
        </w:rPr>
        <w:t>N9:</w:t>
      </w:r>
      <w:r w:rsidRPr="009E0DE1">
        <w:tab/>
        <w:t>Reference point between two UPFs.</w:t>
      </w:r>
    </w:p>
    <w:p w14:paraId="6BD962C5" w14:textId="77777777" w:rsidR="00761FFD" w:rsidRPr="009E0DE1" w:rsidRDefault="00761FFD" w:rsidP="00761FFD">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w:t>
      </w:r>
      <w:proofErr w:type="gramStart"/>
      <w:r w:rsidRPr="009E0DE1">
        <w:t>particular system</w:t>
      </w:r>
      <w:proofErr w:type="gramEnd"/>
      <w:r w:rsidRPr="009E0DE1">
        <w:t xml:space="preserve"> procedure.</w:t>
      </w:r>
    </w:p>
    <w:p w14:paraId="0DAF15F5" w14:textId="77777777" w:rsidR="00761FFD" w:rsidRPr="009E0DE1" w:rsidRDefault="00761FFD" w:rsidP="00761FFD">
      <w:pPr>
        <w:pStyle w:val="NO"/>
      </w:pPr>
      <w:r w:rsidRPr="009E0DE1">
        <w:rPr>
          <w:b/>
        </w:rPr>
        <w:t>N5:</w:t>
      </w:r>
      <w:r w:rsidRPr="009E0DE1">
        <w:tab/>
        <w:t>Reference point between the PCF and an AF.</w:t>
      </w:r>
    </w:p>
    <w:p w14:paraId="10EA0B2F" w14:textId="77777777" w:rsidR="00761FFD" w:rsidRPr="009E0DE1" w:rsidRDefault="00761FFD" w:rsidP="00761FFD">
      <w:pPr>
        <w:pStyle w:val="NO"/>
      </w:pPr>
      <w:r w:rsidRPr="009E0DE1">
        <w:rPr>
          <w:b/>
        </w:rPr>
        <w:t>N7:</w:t>
      </w:r>
      <w:r w:rsidRPr="009E0DE1">
        <w:tab/>
        <w:t>Reference point between the SMF and the PCF.</w:t>
      </w:r>
    </w:p>
    <w:p w14:paraId="7DBBBFDF" w14:textId="77777777" w:rsidR="00761FFD" w:rsidRPr="009E0DE1" w:rsidRDefault="00761FFD" w:rsidP="00761FFD">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6BCB7E3" w14:textId="77777777" w:rsidR="00761FFD" w:rsidRPr="009E0DE1" w:rsidRDefault="00761FFD" w:rsidP="00761FFD">
      <w:pPr>
        <w:pStyle w:val="NO"/>
      </w:pPr>
      <w:r w:rsidRPr="009E0DE1">
        <w:rPr>
          <w:b/>
        </w:rPr>
        <w:t>N10:</w:t>
      </w:r>
      <w:r w:rsidRPr="009E0DE1">
        <w:tab/>
        <w:t>Reference point between the UDM and the SMF.</w:t>
      </w:r>
    </w:p>
    <w:p w14:paraId="30E74C45" w14:textId="77777777" w:rsidR="00761FFD" w:rsidRPr="009E0DE1" w:rsidRDefault="00761FFD" w:rsidP="00761FFD">
      <w:pPr>
        <w:pStyle w:val="NO"/>
      </w:pPr>
      <w:r w:rsidRPr="009E0DE1">
        <w:rPr>
          <w:b/>
        </w:rPr>
        <w:t>N11:</w:t>
      </w:r>
      <w:r w:rsidRPr="009E0DE1">
        <w:rPr>
          <w:b/>
        </w:rPr>
        <w:tab/>
      </w:r>
      <w:r w:rsidRPr="009E0DE1">
        <w:t>Reference point between the AMF and the SMF.</w:t>
      </w:r>
    </w:p>
    <w:p w14:paraId="3465AD83" w14:textId="77777777" w:rsidR="00761FFD" w:rsidRPr="009E0DE1" w:rsidRDefault="00761FFD" w:rsidP="00761FFD">
      <w:pPr>
        <w:pStyle w:val="NO"/>
      </w:pPr>
      <w:r w:rsidRPr="009E0DE1">
        <w:rPr>
          <w:b/>
        </w:rPr>
        <w:t>N12:</w:t>
      </w:r>
      <w:r w:rsidRPr="009E0DE1">
        <w:rPr>
          <w:b/>
        </w:rPr>
        <w:tab/>
      </w:r>
      <w:r w:rsidRPr="009E0DE1">
        <w:t>Reference point between AMF and AUSF.</w:t>
      </w:r>
    </w:p>
    <w:p w14:paraId="3BBE4824" w14:textId="77777777" w:rsidR="00761FFD" w:rsidRPr="009E0DE1" w:rsidRDefault="00761FFD" w:rsidP="00761FFD">
      <w:pPr>
        <w:pStyle w:val="NO"/>
      </w:pPr>
      <w:r w:rsidRPr="009E0DE1">
        <w:rPr>
          <w:b/>
        </w:rPr>
        <w:t>N13:</w:t>
      </w:r>
      <w:r w:rsidRPr="009E0DE1">
        <w:rPr>
          <w:b/>
        </w:rPr>
        <w:tab/>
      </w:r>
      <w:r w:rsidRPr="009E0DE1">
        <w:t>Reference point between the UDM and Authentication Server function the AUSF.</w:t>
      </w:r>
    </w:p>
    <w:p w14:paraId="0DE266D8" w14:textId="77777777" w:rsidR="00761FFD" w:rsidRPr="009E0DE1" w:rsidRDefault="00761FFD" w:rsidP="00761FFD">
      <w:pPr>
        <w:pStyle w:val="NO"/>
      </w:pPr>
      <w:r w:rsidRPr="009E0DE1">
        <w:rPr>
          <w:b/>
        </w:rPr>
        <w:t>N14:</w:t>
      </w:r>
      <w:r w:rsidRPr="009E0DE1">
        <w:rPr>
          <w:b/>
        </w:rPr>
        <w:tab/>
      </w:r>
      <w:r w:rsidRPr="009E0DE1">
        <w:t>Reference point between two AMFs.</w:t>
      </w:r>
    </w:p>
    <w:p w14:paraId="4190372C" w14:textId="77777777" w:rsidR="00761FFD" w:rsidRPr="009E0DE1" w:rsidRDefault="00761FFD" w:rsidP="00761FFD">
      <w:pPr>
        <w:pStyle w:val="NO"/>
      </w:pPr>
      <w:r w:rsidRPr="009E0DE1">
        <w:rPr>
          <w:b/>
        </w:rPr>
        <w:t>N15:</w:t>
      </w:r>
      <w:r w:rsidRPr="009E0DE1">
        <w:tab/>
        <w:t>Reference point between the PCF and the AMF in the case of non-roaming scenario, PCF in the visited network and AMF in the case of roaming scenario.</w:t>
      </w:r>
    </w:p>
    <w:p w14:paraId="54A1707E" w14:textId="77777777" w:rsidR="00761FFD" w:rsidRPr="009E0DE1" w:rsidRDefault="00761FFD" w:rsidP="00761FFD">
      <w:pPr>
        <w:pStyle w:val="NO"/>
      </w:pPr>
      <w:r w:rsidRPr="009E0DE1">
        <w:rPr>
          <w:b/>
        </w:rPr>
        <w:t>N16:</w:t>
      </w:r>
      <w:r w:rsidRPr="009E0DE1">
        <w:rPr>
          <w:b/>
        </w:rPr>
        <w:tab/>
      </w:r>
      <w:r w:rsidRPr="009E0DE1">
        <w:t>Reference point between two SMFs, (in roaming case between SMF in the visited network and the SMF in the home network).</w:t>
      </w:r>
    </w:p>
    <w:p w14:paraId="506585FD" w14:textId="77777777" w:rsidR="00761FFD" w:rsidRPr="00B56148" w:rsidRDefault="00761FFD" w:rsidP="00761FFD">
      <w:pPr>
        <w:pStyle w:val="NO"/>
      </w:pPr>
      <w:r w:rsidRPr="00B56148">
        <w:rPr>
          <w:b/>
        </w:rPr>
        <w:t>N16a:</w:t>
      </w:r>
      <w:r>
        <w:tab/>
        <w:t>Reference point between SMF and I-SMF.</w:t>
      </w:r>
    </w:p>
    <w:p w14:paraId="61D20A2F" w14:textId="77777777" w:rsidR="00761FFD" w:rsidRPr="009E0DE1" w:rsidRDefault="00761FFD" w:rsidP="00761FFD">
      <w:pPr>
        <w:pStyle w:val="NO"/>
      </w:pPr>
      <w:r w:rsidRPr="009E0DE1">
        <w:rPr>
          <w:b/>
        </w:rPr>
        <w:t>N17:</w:t>
      </w:r>
      <w:r w:rsidRPr="009E0DE1">
        <w:tab/>
        <w:t>Reference point between AMF and 5G-EIR.</w:t>
      </w:r>
    </w:p>
    <w:p w14:paraId="51DD8DA8" w14:textId="77777777" w:rsidR="00761FFD" w:rsidRPr="009E0DE1" w:rsidRDefault="00761FFD" w:rsidP="00761FFD">
      <w:pPr>
        <w:pStyle w:val="NO"/>
      </w:pPr>
      <w:r w:rsidRPr="009E0DE1">
        <w:rPr>
          <w:b/>
        </w:rPr>
        <w:lastRenderedPageBreak/>
        <w:t>N18:</w:t>
      </w:r>
      <w:r w:rsidRPr="009E0DE1">
        <w:tab/>
        <w:t>Reference point between any NF and UDSF.</w:t>
      </w:r>
    </w:p>
    <w:p w14:paraId="3B90450A" w14:textId="77777777" w:rsidR="00761FFD" w:rsidRPr="00C34949" w:rsidRDefault="00761FFD" w:rsidP="00761FFD">
      <w:pPr>
        <w:pStyle w:val="NO"/>
      </w:pPr>
      <w:r>
        <w:rPr>
          <w:b/>
        </w:rPr>
        <w:t>N19:</w:t>
      </w:r>
      <w:r w:rsidRPr="00C34949">
        <w:tab/>
        <w:t>Reference point between two PSA UPFs for 5G LAN-type service.</w:t>
      </w:r>
    </w:p>
    <w:p w14:paraId="28B576C3" w14:textId="77777777" w:rsidR="00761FFD" w:rsidRPr="009E0DE1" w:rsidRDefault="00761FFD" w:rsidP="00761FFD">
      <w:pPr>
        <w:pStyle w:val="NO"/>
      </w:pPr>
      <w:r w:rsidRPr="009E0DE1">
        <w:rPr>
          <w:b/>
        </w:rPr>
        <w:t>N22:</w:t>
      </w:r>
      <w:r w:rsidRPr="009E0DE1">
        <w:tab/>
        <w:t>Reference point between AMF and NSSF.</w:t>
      </w:r>
    </w:p>
    <w:p w14:paraId="5499E06B" w14:textId="77777777" w:rsidR="00761FFD" w:rsidRPr="009E0DE1" w:rsidRDefault="00761FFD" w:rsidP="00761FFD">
      <w:pPr>
        <w:pStyle w:val="NO"/>
      </w:pPr>
      <w:r w:rsidRPr="009E0DE1">
        <w:rPr>
          <w:b/>
        </w:rPr>
        <w:t>N23:</w:t>
      </w:r>
      <w:r w:rsidRPr="009E0DE1">
        <w:tab/>
        <w:t>Reference point between PCF and NWDAF.</w:t>
      </w:r>
    </w:p>
    <w:p w14:paraId="2E4350F3" w14:textId="77777777" w:rsidR="00761FFD" w:rsidRPr="009E0DE1" w:rsidRDefault="00761FFD" w:rsidP="00761FFD">
      <w:pPr>
        <w:pStyle w:val="NO"/>
      </w:pPr>
      <w:r w:rsidRPr="009E0DE1">
        <w:rPr>
          <w:b/>
        </w:rPr>
        <w:t>N24:</w:t>
      </w:r>
      <w:r w:rsidRPr="009E0DE1">
        <w:tab/>
        <w:t>Reference point between the PCF in the visited network and the PCF in the home network.</w:t>
      </w:r>
    </w:p>
    <w:p w14:paraId="67853937" w14:textId="77777777" w:rsidR="00761FFD" w:rsidRPr="009E0DE1" w:rsidRDefault="00761FFD" w:rsidP="00761FFD">
      <w:pPr>
        <w:pStyle w:val="NO"/>
      </w:pPr>
      <w:r w:rsidRPr="009E0DE1">
        <w:rPr>
          <w:b/>
        </w:rPr>
        <w:t>N27:</w:t>
      </w:r>
      <w:r w:rsidRPr="009E0DE1">
        <w:tab/>
        <w:t>Reference point between NRF in the visited network and the NRF in the home network.</w:t>
      </w:r>
    </w:p>
    <w:p w14:paraId="7CF0E2FF" w14:textId="77777777" w:rsidR="00761FFD" w:rsidRPr="002369B3" w:rsidRDefault="00761FFD" w:rsidP="00761FFD">
      <w:pPr>
        <w:pStyle w:val="NO"/>
      </w:pPr>
      <w:r w:rsidRPr="002369B3">
        <w:rPr>
          <w:b/>
        </w:rPr>
        <w:t>N28:</w:t>
      </w:r>
      <w:r>
        <w:tab/>
      </w:r>
      <w:r w:rsidRPr="002369B3">
        <w:t>Reference point between PCF and CHF.</w:t>
      </w:r>
    </w:p>
    <w:p w14:paraId="40413FAE" w14:textId="77777777" w:rsidR="00761FFD" w:rsidRPr="00C34949" w:rsidRDefault="00761FFD" w:rsidP="00761FFD">
      <w:pPr>
        <w:pStyle w:val="NO"/>
      </w:pPr>
      <w:r>
        <w:rPr>
          <w:b/>
        </w:rPr>
        <w:t>N29:</w:t>
      </w:r>
      <w:r w:rsidRPr="00C34949">
        <w:tab/>
        <w:t>Reference point between NEF and SMF.</w:t>
      </w:r>
    </w:p>
    <w:p w14:paraId="2234D78C" w14:textId="276705E9" w:rsidR="00761FFD" w:rsidRPr="00C34949" w:rsidDel="003F6A05" w:rsidRDefault="00761FFD" w:rsidP="00761FFD">
      <w:pPr>
        <w:pStyle w:val="NO"/>
        <w:rPr>
          <w:del w:id="38" w:author="Huawei C" w:date="2020-05-13T16:45:00Z"/>
        </w:rPr>
      </w:pPr>
      <w:del w:id="39" w:author="Huawei C" w:date="2020-05-13T16:45:00Z">
        <w:r w:rsidDel="003F6A05">
          <w:rPr>
            <w:b/>
          </w:rPr>
          <w:delText>N29i:</w:delText>
        </w:r>
        <w:r w:rsidRPr="00C34949" w:rsidDel="003F6A05">
          <w:tab/>
          <w:delText>Reference point between I-NEF and SMF in the VPLMN.</w:delText>
        </w:r>
      </w:del>
    </w:p>
    <w:p w14:paraId="603DC776" w14:textId="77777777" w:rsidR="00761FFD" w:rsidRPr="002369B3" w:rsidRDefault="00761FFD" w:rsidP="00761FFD">
      <w:pPr>
        <w:pStyle w:val="NO"/>
      </w:pPr>
      <w:r w:rsidRPr="002369B3">
        <w:rPr>
          <w:b/>
        </w:rPr>
        <w:t>N30:</w:t>
      </w:r>
      <w:r>
        <w:tab/>
      </w:r>
      <w:r w:rsidRPr="002369B3">
        <w:t>Reference point between PCF and NEF.</w:t>
      </w:r>
    </w:p>
    <w:p w14:paraId="3D19DD26" w14:textId="77777777" w:rsidR="00761FFD" w:rsidRPr="002369B3" w:rsidRDefault="00761FFD" w:rsidP="00761FFD">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445C822" w14:textId="77777777" w:rsidR="00761FFD" w:rsidRPr="009E0DE1" w:rsidRDefault="00761FFD" w:rsidP="00761FFD">
      <w:pPr>
        <w:pStyle w:val="NO"/>
      </w:pPr>
      <w:r w:rsidRPr="009E0DE1">
        <w:rPr>
          <w:b/>
        </w:rPr>
        <w:t>N31:</w:t>
      </w:r>
      <w:r w:rsidRPr="009E0DE1">
        <w:tab/>
        <w:t>Reference point between the NSSF in the visited network and the NSSF in the home network.</w:t>
      </w:r>
    </w:p>
    <w:p w14:paraId="241B8536" w14:textId="77777777" w:rsidR="00761FFD" w:rsidRPr="009E0DE1" w:rsidRDefault="00761FFD" w:rsidP="00761FFD">
      <w:pPr>
        <w:pStyle w:val="NO"/>
      </w:pPr>
      <w:r w:rsidRPr="009E0DE1">
        <w:t>NOTE </w:t>
      </w:r>
      <w:r>
        <w:t>3</w:t>
      </w:r>
      <w:r w:rsidRPr="009E0DE1">
        <w:t>: in some cases, a couple of NFs may need to be associated with each other to serve a UE.</w:t>
      </w:r>
    </w:p>
    <w:p w14:paraId="4ED23FAF" w14:textId="77777777" w:rsidR="00761FFD" w:rsidRPr="009E0DE1" w:rsidRDefault="00761FFD" w:rsidP="00761FFD">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72E1F8F5" w14:textId="77777777" w:rsidR="00761FFD" w:rsidRPr="009E0DE1" w:rsidRDefault="00761FFD" w:rsidP="00761FFD">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32.240</w:t>
      </w:r>
      <w:r>
        <w:rPr>
          <w:iCs/>
        </w:rPr>
        <w:t> </w:t>
      </w:r>
      <w:r w:rsidRPr="009E0DE1">
        <w:rPr>
          <w:iCs/>
        </w:rPr>
        <w:t>[41].</w:t>
      </w:r>
    </w:p>
    <w:p w14:paraId="6218CDC8" w14:textId="77777777" w:rsidR="00761FFD" w:rsidRPr="009E0DE1" w:rsidRDefault="00761FFD" w:rsidP="00761FFD">
      <w:pPr>
        <w:pStyle w:val="NO"/>
      </w:pPr>
      <w:r w:rsidRPr="009E0DE1">
        <w:rPr>
          <w:b/>
        </w:rPr>
        <w:t>N32:</w:t>
      </w:r>
      <w:r w:rsidRPr="009E0DE1">
        <w:tab/>
        <w:t>Reference point between SEPP in the visited network and the SEPP in the home network.</w:t>
      </w:r>
    </w:p>
    <w:p w14:paraId="6C9B5861" w14:textId="77777777" w:rsidR="00761FFD" w:rsidRPr="009E0DE1" w:rsidRDefault="00761FFD" w:rsidP="00761FFD">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1E9A8291" w14:textId="77777777" w:rsidR="00761FFD" w:rsidRPr="009E0DE1" w:rsidRDefault="00761FFD" w:rsidP="00761FFD">
      <w:pPr>
        <w:pStyle w:val="NO"/>
      </w:pPr>
      <w:r w:rsidRPr="009E0DE1">
        <w:rPr>
          <w:b/>
        </w:rPr>
        <w:t>N33:</w:t>
      </w:r>
      <w:r w:rsidRPr="009E0DE1">
        <w:tab/>
        <w:t>Reference point between NEF and AF.</w:t>
      </w:r>
    </w:p>
    <w:p w14:paraId="288FBBEF" w14:textId="77777777" w:rsidR="00761FFD" w:rsidRDefault="00761FFD" w:rsidP="00761FFD">
      <w:pPr>
        <w:pStyle w:val="NO"/>
      </w:pPr>
      <w:r w:rsidRPr="0013662F">
        <w:rPr>
          <w:b/>
        </w:rPr>
        <w:t>N34:</w:t>
      </w:r>
      <w:r>
        <w:tab/>
        <w:t>Reference point between NSSF and NWDAF.</w:t>
      </w:r>
    </w:p>
    <w:p w14:paraId="2D298FB3" w14:textId="77777777" w:rsidR="00761FFD" w:rsidRPr="00B56148" w:rsidRDefault="00761FFD" w:rsidP="00761FFD">
      <w:pPr>
        <w:pStyle w:val="NO"/>
      </w:pPr>
      <w:r w:rsidRPr="0013662F">
        <w:rPr>
          <w:b/>
        </w:rPr>
        <w:t>N35:</w:t>
      </w:r>
      <w:r>
        <w:tab/>
        <w:t>Reference point between UDM and UDR.</w:t>
      </w:r>
    </w:p>
    <w:p w14:paraId="2E7A91A2" w14:textId="77777777" w:rsidR="00761FFD" w:rsidRDefault="00761FFD" w:rsidP="00761FFD">
      <w:pPr>
        <w:pStyle w:val="NO"/>
      </w:pPr>
      <w:r w:rsidRPr="0013662F">
        <w:rPr>
          <w:b/>
        </w:rPr>
        <w:t>N36:</w:t>
      </w:r>
      <w:r>
        <w:tab/>
        <w:t>Reference point between PCF and UDR.</w:t>
      </w:r>
    </w:p>
    <w:p w14:paraId="2F31B1E5" w14:textId="77777777" w:rsidR="00761FFD" w:rsidRPr="00B56148" w:rsidRDefault="00761FFD" w:rsidP="00761FFD">
      <w:pPr>
        <w:pStyle w:val="NO"/>
      </w:pPr>
      <w:r w:rsidRPr="0013662F">
        <w:rPr>
          <w:b/>
        </w:rPr>
        <w:t>N37:</w:t>
      </w:r>
      <w:r>
        <w:tab/>
        <w:t>Reference point between NEF and UDR.</w:t>
      </w:r>
    </w:p>
    <w:p w14:paraId="208260F4" w14:textId="77777777" w:rsidR="00761FFD" w:rsidRPr="00B56148" w:rsidRDefault="00761FFD" w:rsidP="00761FFD">
      <w:pPr>
        <w:pStyle w:val="NO"/>
      </w:pPr>
      <w:r w:rsidRPr="00B56148">
        <w:rPr>
          <w:b/>
        </w:rPr>
        <w:t>N38:</w:t>
      </w:r>
      <w:r>
        <w:tab/>
        <w:t>Reference point between I-SMFs.</w:t>
      </w:r>
    </w:p>
    <w:p w14:paraId="44CE4469" w14:textId="77777777" w:rsidR="00761FFD" w:rsidRPr="009E0DE1" w:rsidRDefault="00761FFD" w:rsidP="00761FFD">
      <w:pPr>
        <w:pStyle w:val="NO"/>
      </w:pPr>
      <w:r w:rsidRPr="009E0DE1">
        <w:rPr>
          <w:b/>
        </w:rPr>
        <w:t>N40:</w:t>
      </w:r>
      <w:r w:rsidRPr="009E0DE1">
        <w:tab/>
        <w:t>Reference point between SMF and the CHF.</w:t>
      </w:r>
    </w:p>
    <w:p w14:paraId="38234CD5" w14:textId="77777777" w:rsidR="00761FFD" w:rsidRPr="009E0DE1" w:rsidRDefault="00761FFD" w:rsidP="00761FFD">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3D47554E" w14:textId="77777777" w:rsidR="00761FFD" w:rsidRPr="009E0DE1" w:rsidRDefault="00761FFD" w:rsidP="00761FFD">
      <w:pPr>
        <w:pStyle w:val="NO"/>
      </w:pPr>
      <w:r w:rsidRPr="009E0DE1">
        <w:rPr>
          <w:b/>
        </w:rPr>
        <w:t>N50:</w:t>
      </w:r>
      <w:r w:rsidRPr="009E0DE1">
        <w:tab/>
        <w:t>Reference point between AMF and the CBCF.</w:t>
      </w:r>
    </w:p>
    <w:p w14:paraId="74A06793" w14:textId="77777777" w:rsidR="00761FFD" w:rsidRPr="00C34949" w:rsidRDefault="00761FFD" w:rsidP="00761FFD">
      <w:pPr>
        <w:pStyle w:val="NO"/>
      </w:pPr>
      <w:r>
        <w:rPr>
          <w:b/>
        </w:rPr>
        <w:t>N51:</w:t>
      </w:r>
      <w:r w:rsidRPr="00C34949">
        <w:tab/>
        <w:t>Reference point between AMF and NEF.</w:t>
      </w:r>
    </w:p>
    <w:p w14:paraId="48B2753A" w14:textId="77777777" w:rsidR="00761FFD" w:rsidRPr="002369B3" w:rsidDel="00761FFD" w:rsidRDefault="00761FFD" w:rsidP="00761FFD">
      <w:pPr>
        <w:pStyle w:val="NO"/>
        <w:rPr>
          <w:del w:id="40" w:author="Huawei C" w:date="2020-05-13T16:22:00Z"/>
        </w:rPr>
      </w:pPr>
      <w:del w:id="41" w:author="Huawei C" w:date="2020-05-13T16:22:00Z">
        <w:r w:rsidRPr="002369B3" w:rsidDel="00761FFD">
          <w:rPr>
            <w:b/>
          </w:rPr>
          <w:delText>N51i:</w:delText>
        </w:r>
        <w:r w:rsidRPr="002369B3" w:rsidDel="00761FFD">
          <w:tab/>
          <w:delText>Reference point between I-NEF and the AMF in the VPLMN.</w:delText>
        </w:r>
      </w:del>
    </w:p>
    <w:p w14:paraId="0148119C" w14:textId="77777777" w:rsidR="00761FFD" w:rsidRPr="00C34949" w:rsidRDefault="00761FFD" w:rsidP="00761FFD">
      <w:pPr>
        <w:pStyle w:val="NO"/>
      </w:pPr>
      <w:r>
        <w:rPr>
          <w:b/>
        </w:rPr>
        <w:t>N52:</w:t>
      </w:r>
      <w:r w:rsidRPr="00C34949">
        <w:tab/>
        <w:t>Reference point between NEF and UDM.</w:t>
      </w:r>
    </w:p>
    <w:p w14:paraId="44D8317D" w14:textId="77777777" w:rsidR="00761FFD" w:rsidRPr="002369B3" w:rsidDel="00761FFD" w:rsidRDefault="00761FFD" w:rsidP="00761FFD">
      <w:pPr>
        <w:pStyle w:val="NO"/>
        <w:rPr>
          <w:del w:id="42" w:author="Huawei C" w:date="2020-05-13T16:22:00Z"/>
        </w:rPr>
      </w:pPr>
      <w:del w:id="43" w:author="Huawei C" w:date="2020-05-13T16:22:00Z">
        <w:r w:rsidRPr="002369B3" w:rsidDel="00761FFD">
          <w:rPr>
            <w:b/>
          </w:rPr>
          <w:delText>N53:</w:delText>
        </w:r>
        <w:r w:rsidRPr="002369B3" w:rsidDel="00761FFD">
          <w:tab/>
          <w:delText>Reference point between the I-NEF and the NEF.</w:delText>
        </w:r>
      </w:del>
    </w:p>
    <w:p w14:paraId="34EF5B82" w14:textId="77777777" w:rsidR="00761FFD" w:rsidRDefault="00761FFD" w:rsidP="00761FFD">
      <w:pPr>
        <w:pStyle w:val="NO"/>
      </w:pPr>
      <w:r w:rsidRPr="00C34949">
        <w:rPr>
          <w:b/>
        </w:rPr>
        <w:t>N55:</w:t>
      </w:r>
      <w:r>
        <w:tab/>
        <w:t>Reference point between AMF and the UCMF.</w:t>
      </w:r>
    </w:p>
    <w:p w14:paraId="5D965A06" w14:textId="77777777" w:rsidR="00761FFD" w:rsidRDefault="00761FFD" w:rsidP="00761FFD">
      <w:pPr>
        <w:pStyle w:val="NO"/>
      </w:pPr>
      <w:r w:rsidRPr="00C34949">
        <w:rPr>
          <w:b/>
        </w:rPr>
        <w:t>N56:</w:t>
      </w:r>
      <w:r>
        <w:tab/>
        <w:t>Reference point between NEF and the UCMF.</w:t>
      </w:r>
    </w:p>
    <w:p w14:paraId="6C08832D" w14:textId="77777777" w:rsidR="00761FFD" w:rsidRDefault="00761FFD" w:rsidP="00761FFD">
      <w:pPr>
        <w:pStyle w:val="NO"/>
      </w:pPr>
      <w:r w:rsidRPr="00C34949">
        <w:rPr>
          <w:b/>
        </w:rPr>
        <w:t>N57:</w:t>
      </w:r>
      <w:r>
        <w:tab/>
        <w:t>Reference point between AF and the UCMF.</w:t>
      </w:r>
    </w:p>
    <w:p w14:paraId="1D9D3DE0" w14:textId="77777777" w:rsidR="00761FFD" w:rsidRPr="009E0DE1" w:rsidRDefault="00761FFD" w:rsidP="00761FFD">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345B7CD6" w14:textId="77777777" w:rsidR="00761FFD" w:rsidRPr="009E0DE1" w:rsidRDefault="00761FFD" w:rsidP="00761FFD">
      <w:r w:rsidRPr="009E0DE1">
        <w:lastRenderedPageBreak/>
        <w:t>The reference points to support SMS over NAS are listed in clause 4.4.2.2.</w:t>
      </w:r>
    </w:p>
    <w:p w14:paraId="34D0FC01" w14:textId="77777777" w:rsidR="00761FFD" w:rsidRPr="009E0DE1" w:rsidRDefault="00761FFD" w:rsidP="00761FFD">
      <w:r w:rsidRPr="009E0DE1">
        <w:t>The reference points to support Location Services are listed in</w:t>
      </w:r>
      <w:r>
        <w:t xml:space="preserve"> TS 23.273 [87]</w:t>
      </w:r>
      <w:r w:rsidRPr="009E0DE1">
        <w:t>.</w:t>
      </w:r>
    </w:p>
    <w:p w14:paraId="5060792B" w14:textId="77777777" w:rsidR="00761FFD" w:rsidRPr="009E0DE1" w:rsidRDefault="00761FFD" w:rsidP="00761FFD">
      <w:r>
        <w:t>The reference points to support SBA in IMS (N5, N70 and N71) are described in TS 23.228 [15].</w:t>
      </w:r>
    </w:p>
    <w:p w14:paraId="2015596A" w14:textId="77777777" w:rsidR="00A263D1" w:rsidRDefault="00A263D1" w:rsidP="00E32339"/>
    <w:p w14:paraId="6E13F579"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BD051E" w14:textId="77777777" w:rsidR="00761FFD" w:rsidRDefault="00761FFD" w:rsidP="00761FFD">
      <w:pPr>
        <w:pStyle w:val="Heading4"/>
      </w:pPr>
      <w:bookmarkStart w:id="44" w:name="_Toc20149669"/>
      <w:bookmarkStart w:id="45" w:name="_Toc27846460"/>
      <w:bookmarkStart w:id="46" w:name="_Toc36187584"/>
      <w:r>
        <w:t>4.3.5.2</w:t>
      </w:r>
      <w:r>
        <w:tab/>
        <w:t>Roaming architectures</w:t>
      </w:r>
      <w:bookmarkEnd w:id="44"/>
      <w:bookmarkEnd w:id="45"/>
      <w:bookmarkEnd w:id="46"/>
    </w:p>
    <w:p w14:paraId="047A0194" w14:textId="77777777" w:rsidR="00761FFD" w:rsidRDefault="00761FFD" w:rsidP="00761FFD">
      <w:pPr>
        <w:rPr>
          <w:lang w:eastAsia="x-none"/>
        </w:rPr>
      </w:pPr>
      <w:r>
        <w:rPr>
          <w:lang w:eastAsia="x-none"/>
        </w:rPr>
        <w:t>Figure 4.3.5.2-1 represents the roaming architecture for Service Exposure for EPC-5GC Interworking. This architecture is applicable to both the home routed roaming and local breakout roaming.</w:t>
      </w:r>
    </w:p>
    <w:p w14:paraId="579B4EA6" w14:textId="351E24AC" w:rsidR="00761FFD" w:rsidRDefault="00761FFD" w:rsidP="00761FFD">
      <w:pPr>
        <w:pStyle w:val="TH"/>
      </w:pPr>
      <w:del w:id="47" w:author="Huawei C" w:date="2020-05-13T16:26:00Z">
        <w:r w:rsidRPr="002C2137" w:rsidDel="00761FFD">
          <w:rPr>
            <w:lang w:val="en-US"/>
          </w:rPr>
          <w:object w:dxaOrig="16173" w:dyaOrig="9693" w14:anchorId="50B5EB0B">
            <v:shape id="_x0000_i1035" type="#_x0000_t75" style="width:425.5pt;height:255pt" o:ole="">
              <v:imagedata r:id="rId37" o:title=""/>
            </v:shape>
            <o:OLEObject Type="Embed" ProgID="Visio.Drawing.11" ShapeID="_x0000_i1035" DrawAspect="Content" ObjectID="_1651660821" r:id="rId38"/>
          </w:object>
        </w:r>
      </w:del>
      <w:ins w:id="48" w:author="Huawei C" w:date="2020-05-13T16:26:00Z">
        <w:r w:rsidR="00881AA0" w:rsidRPr="002C2137">
          <w:rPr>
            <w:lang w:val="en-US"/>
          </w:rPr>
          <w:object w:dxaOrig="16155" w:dyaOrig="9676" w14:anchorId="6E06EE6B">
            <v:shape id="_x0000_i1036" type="#_x0000_t75" style="width:425pt;height:254.5pt" o:ole="">
              <v:imagedata r:id="rId39" o:title=""/>
            </v:shape>
            <o:OLEObject Type="Embed" ProgID="Visio.Drawing.11" ShapeID="_x0000_i1036" DrawAspect="Content" ObjectID="_1651660822" r:id="rId40"/>
          </w:object>
        </w:r>
      </w:ins>
    </w:p>
    <w:p w14:paraId="7C2525DF" w14:textId="77777777" w:rsidR="00761FFD" w:rsidRDefault="00761FFD" w:rsidP="00761FFD">
      <w:pPr>
        <w:pStyle w:val="TF"/>
      </w:pPr>
      <w:r>
        <w:t>Figure 4.3.5.2-1: Roaming Service Exposure Architecture for EPC-5GC Interworking</w:t>
      </w:r>
    </w:p>
    <w:p w14:paraId="382AC79C" w14:textId="77777777" w:rsidR="00761FFD" w:rsidRDefault="00761FFD" w:rsidP="00761FFD">
      <w:pPr>
        <w:pStyle w:val="NO"/>
      </w:pPr>
      <w:r>
        <w:lastRenderedPageBreak/>
        <w:t>NOTE:</w:t>
      </w:r>
      <w:r>
        <w:tab/>
        <w:t>Figure 4.3.5.2-1 does not include all the interfaces, and network elements or network functions that may be connected to SCEF+NEF.</w:t>
      </w:r>
    </w:p>
    <w:p w14:paraId="74C35C67" w14:textId="62099383" w:rsidR="00F657F4" w:rsidRPr="0042466D" w:rsidRDefault="00F657F4" w:rsidP="00F65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65C39DD" w14:textId="77777777" w:rsidR="00F657F4" w:rsidRDefault="00F657F4" w:rsidP="00F657F4">
      <w:pPr>
        <w:pStyle w:val="Heading3"/>
      </w:pPr>
      <w:bookmarkStart w:id="49" w:name="_Toc36188123"/>
      <w:bookmarkStart w:id="50" w:name="_Toc27846992"/>
      <w:bookmarkStart w:id="51" w:name="_Toc20150184"/>
      <w:r>
        <w:t>6.2.1</w:t>
      </w:r>
      <w:r>
        <w:tab/>
        <w:t>AMF</w:t>
      </w:r>
      <w:bookmarkEnd w:id="49"/>
      <w:bookmarkEnd w:id="50"/>
      <w:bookmarkEnd w:id="51"/>
    </w:p>
    <w:p w14:paraId="0B24A69C" w14:textId="77777777" w:rsidR="00F657F4" w:rsidRDefault="00F657F4" w:rsidP="00F657F4">
      <w:r>
        <w:t xml:space="preserve">The Access and Mobility Management function (AMF) includes the following functionality. Some or </w:t>
      </w:r>
      <w:proofErr w:type="gramStart"/>
      <w:r>
        <w:t>all of</w:t>
      </w:r>
      <w:proofErr w:type="gramEnd"/>
      <w:r>
        <w:t xml:space="preserve"> the AMF functionalities may be supported in a single instance of an AMF:</w:t>
      </w:r>
    </w:p>
    <w:p w14:paraId="1818618D" w14:textId="77777777" w:rsidR="00F657F4" w:rsidRDefault="00F657F4" w:rsidP="00F657F4">
      <w:pPr>
        <w:pStyle w:val="B1"/>
      </w:pPr>
      <w:r>
        <w:t>-</w:t>
      </w:r>
      <w:r>
        <w:tab/>
        <w:t>Termination of RAN CP interface (N2).</w:t>
      </w:r>
    </w:p>
    <w:p w14:paraId="7A631E82" w14:textId="77777777" w:rsidR="00F657F4" w:rsidRDefault="00F657F4" w:rsidP="00F657F4">
      <w:pPr>
        <w:pStyle w:val="B1"/>
      </w:pPr>
      <w:r>
        <w:t>-</w:t>
      </w:r>
      <w:r>
        <w:tab/>
        <w:t>Termination of NAS (N1), NAS ciphering and integrity protection.</w:t>
      </w:r>
    </w:p>
    <w:p w14:paraId="47965B96" w14:textId="77777777" w:rsidR="00F657F4" w:rsidRDefault="00F657F4" w:rsidP="00F657F4">
      <w:pPr>
        <w:pStyle w:val="B1"/>
      </w:pPr>
      <w:r>
        <w:t>-</w:t>
      </w:r>
      <w:r>
        <w:tab/>
        <w:t>Registration management.</w:t>
      </w:r>
    </w:p>
    <w:p w14:paraId="6E4454CB" w14:textId="77777777" w:rsidR="00F657F4" w:rsidRDefault="00F657F4" w:rsidP="00F657F4">
      <w:pPr>
        <w:pStyle w:val="B1"/>
      </w:pPr>
      <w:r>
        <w:t>-</w:t>
      </w:r>
      <w:r>
        <w:tab/>
        <w:t>Connection management.</w:t>
      </w:r>
    </w:p>
    <w:p w14:paraId="4E75DEA4" w14:textId="77777777" w:rsidR="00F657F4" w:rsidRDefault="00F657F4" w:rsidP="00F657F4">
      <w:pPr>
        <w:pStyle w:val="B1"/>
      </w:pPr>
      <w:r>
        <w:t>-</w:t>
      </w:r>
      <w:r>
        <w:tab/>
        <w:t>Reachability management.</w:t>
      </w:r>
    </w:p>
    <w:p w14:paraId="1AEB0CD3" w14:textId="77777777" w:rsidR="00F657F4" w:rsidRDefault="00F657F4" w:rsidP="00F657F4">
      <w:pPr>
        <w:pStyle w:val="B1"/>
      </w:pPr>
      <w:r>
        <w:t>-</w:t>
      </w:r>
      <w:r>
        <w:tab/>
        <w:t>Mobility Management.</w:t>
      </w:r>
    </w:p>
    <w:p w14:paraId="4657CCEC" w14:textId="77777777" w:rsidR="00F657F4" w:rsidRDefault="00F657F4" w:rsidP="00F657F4">
      <w:pPr>
        <w:pStyle w:val="B1"/>
      </w:pPr>
      <w:r>
        <w:t>-</w:t>
      </w:r>
      <w:r>
        <w:tab/>
        <w:t>Lawful intercept (for AMF events and interface to LI System).</w:t>
      </w:r>
    </w:p>
    <w:p w14:paraId="315D6482" w14:textId="77777777" w:rsidR="00F657F4" w:rsidRDefault="00F657F4" w:rsidP="00F657F4">
      <w:pPr>
        <w:pStyle w:val="B1"/>
      </w:pPr>
      <w:r>
        <w:t>-</w:t>
      </w:r>
      <w:r>
        <w:tab/>
        <w:t>Provide transport for SM messages between UE and SMF.</w:t>
      </w:r>
    </w:p>
    <w:p w14:paraId="66E5A2D8" w14:textId="77777777" w:rsidR="00F657F4" w:rsidRDefault="00F657F4" w:rsidP="00F657F4">
      <w:pPr>
        <w:pStyle w:val="B1"/>
      </w:pPr>
      <w:r>
        <w:t>-</w:t>
      </w:r>
      <w:r>
        <w:tab/>
        <w:t>Transparent proxy for routing SM messages.</w:t>
      </w:r>
    </w:p>
    <w:p w14:paraId="12A52D96" w14:textId="77777777" w:rsidR="00F657F4" w:rsidRDefault="00F657F4" w:rsidP="00F657F4">
      <w:pPr>
        <w:pStyle w:val="B1"/>
      </w:pPr>
      <w:r>
        <w:t>-</w:t>
      </w:r>
      <w:r>
        <w:tab/>
        <w:t>Access Authentication.</w:t>
      </w:r>
    </w:p>
    <w:p w14:paraId="65D2834B" w14:textId="77777777" w:rsidR="00F657F4" w:rsidRDefault="00F657F4" w:rsidP="00F657F4">
      <w:pPr>
        <w:pStyle w:val="B1"/>
      </w:pPr>
      <w:r>
        <w:t>-</w:t>
      </w:r>
      <w:r>
        <w:tab/>
        <w:t>Access Authorization.</w:t>
      </w:r>
    </w:p>
    <w:p w14:paraId="5803D01A" w14:textId="77777777" w:rsidR="00F657F4" w:rsidRDefault="00F657F4" w:rsidP="00F657F4">
      <w:pPr>
        <w:pStyle w:val="B1"/>
      </w:pPr>
      <w:r>
        <w:t>-</w:t>
      </w:r>
      <w:r>
        <w:tab/>
      </w:r>
      <w:r>
        <w:rPr>
          <w:lang w:eastAsia="zh-CN"/>
        </w:rPr>
        <w:t>Provide transport for</w:t>
      </w:r>
      <w:r>
        <w:t xml:space="preserve"> SMS messages</w:t>
      </w:r>
      <w:r>
        <w:rPr>
          <w:lang w:eastAsia="zh-CN"/>
        </w:rPr>
        <w:t xml:space="preserve"> between UE and SMSF.</w:t>
      </w:r>
    </w:p>
    <w:p w14:paraId="255358F4" w14:textId="77777777" w:rsidR="00F657F4" w:rsidRDefault="00F657F4" w:rsidP="00F657F4">
      <w:pPr>
        <w:pStyle w:val="B1"/>
      </w:pPr>
      <w:r>
        <w:t>-</w:t>
      </w:r>
      <w:r>
        <w:tab/>
        <w:t>Security Anchor Functionality (SEAF) as specified in TS 33.501 [29].</w:t>
      </w:r>
    </w:p>
    <w:p w14:paraId="09884483" w14:textId="77777777" w:rsidR="00F657F4" w:rsidRDefault="00F657F4" w:rsidP="00F657F4">
      <w:pPr>
        <w:pStyle w:val="B1"/>
      </w:pPr>
      <w:r>
        <w:t>-</w:t>
      </w:r>
      <w:r>
        <w:tab/>
        <w:t>Location Services management for regulatory services.</w:t>
      </w:r>
    </w:p>
    <w:p w14:paraId="4BB90E16" w14:textId="77777777" w:rsidR="00F657F4" w:rsidRDefault="00F657F4" w:rsidP="00F657F4">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155E3A30" w14:textId="77777777" w:rsidR="00F657F4" w:rsidRDefault="00F657F4" w:rsidP="00F657F4">
      <w:pPr>
        <w:pStyle w:val="B1"/>
      </w:pPr>
      <w:r>
        <w:t>-</w:t>
      </w:r>
      <w:r>
        <w:tab/>
        <w:t>EPS Bearer ID allocation for interworking with EPS.</w:t>
      </w:r>
    </w:p>
    <w:p w14:paraId="5AEAEEE5" w14:textId="77777777" w:rsidR="00F657F4" w:rsidRDefault="00F657F4" w:rsidP="00F657F4">
      <w:pPr>
        <w:pStyle w:val="B1"/>
      </w:pPr>
      <w:r>
        <w:t>-</w:t>
      </w:r>
      <w:r>
        <w:tab/>
        <w:t>UE mobility event notification.</w:t>
      </w:r>
    </w:p>
    <w:p w14:paraId="01DBAE86" w14:textId="77777777" w:rsidR="00F657F4" w:rsidRDefault="00F657F4" w:rsidP="00F657F4">
      <w:pPr>
        <w:pStyle w:val="B1"/>
      </w:pPr>
      <w:r>
        <w:t>-</w:t>
      </w:r>
      <w:r>
        <w:tab/>
        <w:t>Support for Control Plane CIoT 5GS Optimisation.</w:t>
      </w:r>
    </w:p>
    <w:p w14:paraId="63C2EA4C" w14:textId="77777777" w:rsidR="00F657F4" w:rsidRDefault="00F657F4" w:rsidP="00F657F4">
      <w:pPr>
        <w:pStyle w:val="B1"/>
      </w:pPr>
      <w:r>
        <w:t>-</w:t>
      </w:r>
      <w:r>
        <w:tab/>
        <w:t>Support for User Plane CIoT 5GS Optimisation.</w:t>
      </w:r>
    </w:p>
    <w:p w14:paraId="47A3587A" w14:textId="77777777" w:rsidR="00F657F4" w:rsidRDefault="00F657F4" w:rsidP="00F657F4">
      <w:pPr>
        <w:pStyle w:val="B1"/>
      </w:pPr>
      <w:r>
        <w:t>-</w:t>
      </w:r>
      <w:r>
        <w:tab/>
        <w:t>Provisioning of external parameters (Expected UE Behaviour parameters or Network Configuration parameters).</w:t>
      </w:r>
    </w:p>
    <w:p w14:paraId="60861C41" w14:textId="77777777" w:rsidR="00F657F4" w:rsidRDefault="00F657F4" w:rsidP="00F657F4">
      <w:pPr>
        <w:pStyle w:val="B1"/>
        <w:rPr>
          <w:lang w:val="x-none"/>
        </w:rPr>
      </w:pPr>
      <w:r>
        <w:t>-</w:t>
      </w:r>
      <w:r>
        <w:tab/>
        <w:t>Support for Network Slice-Specific Authentication and Authorization.</w:t>
      </w:r>
    </w:p>
    <w:p w14:paraId="13F6E4F3" w14:textId="77777777" w:rsidR="00F657F4" w:rsidRDefault="00F657F4" w:rsidP="00F657F4">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1B9F102" w14:textId="77777777" w:rsidR="00F657F4" w:rsidRDefault="00F657F4" w:rsidP="00F657F4">
      <w:r>
        <w:t>In addition to the functionalities of the AMF described above, the AMF may include the following functionality to support non-3GPP access networks:</w:t>
      </w:r>
    </w:p>
    <w:p w14:paraId="555F8C14" w14:textId="77777777" w:rsidR="00F657F4" w:rsidRDefault="00F657F4" w:rsidP="00F657F4">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D8DB781" w14:textId="77777777" w:rsidR="00F657F4" w:rsidRDefault="00F657F4" w:rsidP="00F657F4">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50C5B158" w14:textId="77777777" w:rsidR="00F657F4" w:rsidRDefault="00F657F4" w:rsidP="00F657F4">
      <w:pPr>
        <w:pStyle w:val="B1"/>
        <w:rPr>
          <w:rFonts w:eastAsia="MS Mincho"/>
        </w:rPr>
      </w:pPr>
      <w:r>
        <w:t>-</w:t>
      </w:r>
      <w:r>
        <w:tab/>
        <w:t>Support of authentication of UEs connected over N3IWF/TNGF.</w:t>
      </w:r>
    </w:p>
    <w:p w14:paraId="4B3162DF" w14:textId="77777777" w:rsidR="00F657F4" w:rsidRDefault="00F657F4" w:rsidP="00F657F4">
      <w:pPr>
        <w:pStyle w:val="B1"/>
      </w:pPr>
      <w:r>
        <w:lastRenderedPageBreak/>
        <w:t>-</w:t>
      </w:r>
      <w:r>
        <w:tab/>
        <w:t>Management of mobility, authentication, and separate security context state(s) of a UE connected via a non-3GPP access or connected via a 3GPP access and a non-3GPP access simultaneously.</w:t>
      </w:r>
    </w:p>
    <w:p w14:paraId="40AAE00D" w14:textId="77777777" w:rsidR="00F657F4" w:rsidRDefault="00F657F4" w:rsidP="00F657F4">
      <w:pPr>
        <w:pStyle w:val="B1"/>
      </w:pPr>
      <w:r>
        <w:t>-</w:t>
      </w:r>
      <w:r>
        <w:tab/>
        <w:t>Support as described in clause </w:t>
      </w:r>
      <w:r>
        <w:rPr>
          <w:lang w:eastAsia="zh-CN"/>
        </w:rPr>
        <w:t xml:space="preserve">5.3.2.3 </w:t>
      </w:r>
      <w:r>
        <w:t>a co-ordinated RM management context valid over a 3GPP access and a Non 3GPP access.</w:t>
      </w:r>
    </w:p>
    <w:p w14:paraId="766220CC" w14:textId="77777777" w:rsidR="00F657F4" w:rsidRDefault="00F657F4" w:rsidP="00F657F4">
      <w:pPr>
        <w:pStyle w:val="B1"/>
        <w:rPr>
          <w:iCs/>
        </w:rPr>
      </w:pPr>
      <w:r>
        <w:t>-</w:t>
      </w:r>
      <w:r>
        <w:tab/>
        <w:t>Support as described in clause </w:t>
      </w:r>
      <w:r>
        <w:rPr>
          <w:lang w:eastAsia="zh-CN"/>
        </w:rPr>
        <w:t xml:space="preserve">5.3.3.4 </w:t>
      </w:r>
      <w:r>
        <w:t>dedicated CM management contexts for the UE for connectivity over non-3GPP access.</w:t>
      </w:r>
    </w:p>
    <w:p w14:paraId="2D91164A" w14:textId="77777777" w:rsidR="00F657F4" w:rsidRDefault="00F657F4" w:rsidP="00F657F4">
      <w:pPr>
        <w:pStyle w:val="NO"/>
        <w:rPr>
          <w:iCs/>
        </w:rPr>
      </w:pPr>
      <w:r>
        <w:rPr>
          <w:iCs/>
        </w:rPr>
        <w:t>NOTE 2:</w:t>
      </w:r>
      <w:r>
        <w:rPr>
          <w:iCs/>
        </w:rPr>
        <w:tab/>
        <w:t xml:space="preserve">Not </w:t>
      </w:r>
      <w:proofErr w:type="gramStart"/>
      <w:r>
        <w:rPr>
          <w:iCs/>
        </w:rPr>
        <w:t>all of</w:t>
      </w:r>
      <w:proofErr w:type="gramEnd"/>
      <w:r>
        <w:rPr>
          <w:iCs/>
        </w:rPr>
        <w:t xml:space="preserve"> the functionalities are required to be supported in an instance of a Network Slice.</w:t>
      </w:r>
    </w:p>
    <w:p w14:paraId="3210E92E" w14:textId="77777777" w:rsidR="00F657F4" w:rsidRDefault="00F657F4" w:rsidP="00F657F4">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in TS 23.503 [45].</w:t>
      </w:r>
    </w:p>
    <w:p w14:paraId="4DCE4A73" w14:textId="77777777" w:rsidR="00F657F4" w:rsidRDefault="00F657F4" w:rsidP="00F657F4">
      <w:pPr>
        <w:rPr>
          <w:iCs/>
        </w:rPr>
      </w:pPr>
      <w:bookmarkStart w:id="52" w:name="_Toc27846993"/>
      <w:bookmarkStart w:id="53" w:name="_Toc20150185"/>
      <w:r>
        <w:rPr>
          <w:iCs/>
        </w:rPr>
        <w:t>The AMF uses the N14 interface for AMF re-allocation and AMF to AMF information transfer. This interface may be be either intra-PLMN or inter-PLMN (e.g. in the case of inter-PLMN mobility).</w:t>
      </w:r>
    </w:p>
    <w:p w14:paraId="4ED8E1AE" w14:textId="25A27559" w:rsidR="00F657F4" w:rsidRDefault="00F657F4" w:rsidP="00F657F4">
      <w:pPr>
        <w:rPr>
          <w:ins w:id="54" w:author="Huawei-Z" w:date="2020-05-14T15:25:00Z"/>
        </w:rPr>
      </w:pPr>
      <w:ins w:id="55" w:author="Huawei-Z" w:date="2020-05-14T15:25:00Z">
        <w:r>
          <w:t>In addition to the functional</w:t>
        </w:r>
      </w:ins>
      <w:ins w:id="56" w:author="Huawei C" w:date="2020-05-14T08:50:00Z">
        <w:r w:rsidR="00B02992">
          <w:t>ity</w:t>
        </w:r>
      </w:ins>
      <w:ins w:id="57" w:author="Huawei-Z" w:date="2020-05-14T15:25:00Z">
        <w:r>
          <w:t xml:space="preserve"> of the AMF described above, the AMF may include the following functional</w:t>
        </w:r>
      </w:ins>
      <w:ins w:id="58" w:author="Huawei C" w:date="2020-05-14T08:50:00Z">
        <w:r w:rsidR="00B02992">
          <w:t>ity</w:t>
        </w:r>
      </w:ins>
      <w:ins w:id="59" w:author="Huawei-Z" w:date="2020-05-14T15:25:00Z">
        <w:r>
          <w:t xml:space="preserve"> to support monitoring in roaming scenarios:</w:t>
        </w:r>
      </w:ins>
    </w:p>
    <w:p w14:paraId="7156BA75" w14:textId="77777777" w:rsidR="00F657F4" w:rsidRDefault="00F657F4" w:rsidP="00F657F4">
      <w:pPr>
        <w:pStyle w:val="B1"/>
        <w:rPr>
          <w:ins w:id="60" w:author="Huawei-Z" w:date="2020-05-14T15:25:00Z"/>
        </w:rPr>
      </w:pPr>
      <w:ins w:id="61" w:author="Huawei-Z" w:date="2020-05-14T15:25:00Z">
        <w:r>
          <w:t>-</w:t>
        </w:r>
        <w:r>
          <w:tab/>
          <w:t>Normalization of reports according to roaming agreements between VPLMN and HPLMN (e.g. change the location granularity in a report from cell level to a level that is appropriate for the HPLMN); and</w:t>
        </w:r>
      </w:ins>
    </w:p>
    <w:p w14:paraId="273C0A13" w14:textId="77777777" w:rsidR="00F657F4" w:rsidRDefault="00F657F4" w:rsidP="00F657F4">
      <w:pPr>
        <w:pStyle w:val="B1"/>
        <w:rPr>
          <w:ins w:id="62" w:author="Huawei-Z" w:date="2020-05-14T15:25:00Z"/>
        </w:rPr>
      </w:pPr>
      <w:ins w:id="63" w:author="Huawei-Z" w:date="2020-05-14T15:25:00Z">
        <w:r>
          <w:t>-</w:t>
        </w:r>
        <w:r>
          <w:tab/>
          <w:t>Generation of charging/accounting information for Monitoring Event Reports that are sent to the HPLMN.</w:t>
        </w:r>
      </w:ins>
    </w:p>
    <w:p w14:paraId="0C1AF0D1" w14:textId="4F4D7D48" w:rsidR="00F657F4" w:rsidRPr="0042466D" w:rsidRDefault="00F657F4" w:rsidP="00F65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864F41F" w14:textId="77777777" w:rsidR="00F657F4" w:rsidRDefault="00F657F4" w:rsidP="00F657F4">
      <w:pPr>
        <w:pStyle w:val="Heading3"/>
      </w:pPr>
      <w:bookmarkStart w:id="64" w:name="_Toc36188124"/>
      <w:r>
        <w:t>6.2.2</w:t>
      </w:r>
      <w:r>
        <w:tab/>
        <w:t>SMF</w:t>
      </w:r>
      <w:bookmarkEnd w:id="52"/>
      <w:bookmarkEnd w:id="53"/>
      <w:bookmarkEnd w:id="64"/>
    </w:p>
    <w:p w14:paraId="53F631F0" w14:textId="77777777" w:rsidR="00F657F4" w:rsidRDefault="00F657F4" w:rsidP="00F657F4">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26E6A020" w14:textId="77777777" w:rsidR="00F657F4" w:rsidRDefault="00F657F4" w:rsidP="00F657F4">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7899C097" w14:textId="77777777" w:rsidR="00F657F4" w:rsidRDefault="00F657F4" w:rsidP="00F657F4">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3D7E604F" w14:textId="77777777" w:rsidR="00F657F4" w:rsidRDefault="00F657F4" w:rsidP="00F657F4">
      <w:pPr>
        <w:pStyle w:val="B1"/>
        <w:rPr>
          <w:rFonts w:eastAsia="SimSun"/>
        </w:rPr>
      </w:pPr>
      <w:r>
        <w:rPr>
          <w:rFonts w:eastAsia="SimSun"/>
        </w:rPr>
        <w:t>-</w:t>
      </w:r>
      <w:r>
        <w:rPr>
          <w:rFonts w:eastAsia="SimSun"/>
        </w:rPr>
        <w:tab/>
        <w:t>DHCPv4 (server and client) and DHCPv6 (server and client) functions.</w:t>
      </w:r>
    </w:p>
    <w:p w14:paraId="34418F7E" w14:textId="77777777" w:rsidR="00F657F4" w:rsidRDefault="00F657F4" w:rsidP="00F657F4">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22A919D" w14:textId="77777777" w:rsidR="00F657F4" w:rsidRDefault="00F657F4" w:rsidP="00F657F4">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462120C2" w14:textId="77777777" w:rsidR="00F657F4" w:rsidRDefault="00F657F4" w:rsidP="00F657F4">
      <w:pPr>
        <w:pStyle w:val="B1"/>
        <w:rPr>
          <w:rFonts w:eastAsia="SimSun"/>
        </w:rPr>
      </w:pPr>
      <w:r>
        <w:t>-</w:t>
      </w:r>
      <w:r>
        <w:tab/>
        <w:t>Configures traffic steering at UPF to route traffic to proper destination.</w:t>
      </w:r>
    </w:p>
    <w:p w14:paraId="7FF27B74" w14:textId="77777777" w:rsidR="00F657F4" w:rsidRDefault="00F657F4" w:rsidP="00F657F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14770E33" w14:textId="77777777" w:rsidR="00F657F4" w:rsidRDefault="00F657F4" w:rsidP="00F657F4">
      <w:pPr>
        <w:pStyle w:val="B1"/>
        <w:rPr>
          <w:rFonts w:eastAsia="SimSun"/>
        </w:rPr>
      </w:pPr>
      <w:r>
        <w:rPr>
          <w:rFonts w:eastAsia="SimSun"/>
        </w:rPr>
        <w:t>-</w:t>
      </w:r>
      <w:r>
        <w:rPr>
          <w:rFonts w:eastAsia="SimSun"/>
        </w:rPr>
        <w:tab/>
        <w:t>Termination of interfaces towards Policy control functions.</w:t>
      </w:r>
    </w:p>
    <w:p w14:paraId="36687426" w14:textId="77777777" w:rsidR="00F657F4" w:rsidRDefault="00F657F4" w:rsidP="00F657F4">
      <w:pPr>
        <w:pStyle w:val="B1"/>
        <w:rPr>
          <w:rFonts w:eastAsia="SimSun"/>
        </w:rPr>
      </w:pPr>
      <w:r>
        <w:rPr>
          <w:rFonts w:eastAsia="SimSun"/>
        </w:rPr>
        <w:t>-</w:t>
      </w:r>
      <w:r>
        <w:rPr>
          <w:rFonts w:eastAsia="SimSun"/>
        </w:rPr>
        <w:tab/>
        <w:t>Lawful intercept (for SM events and interface to LI System).</w:t>
      </w:r>
    </w:p>
    <w:p w14:paraId="603CA36E" w14:textId="77777777" w:rsidR="00F657F4" w:rsidRDefault="00F657F4" w:rsidP="00F657F4">
      <w:pPr>
        <w:pStyle w:val="B1"/>
      </w:pPr>
      <w:r>
        <w:t>-</w:t>
      </w:r>
      <w:r>
        <w:tab/>
        <w:t>Charging data collection and support of charging interfaces.</w:t>
      </w:r>
    </w:p>
    <w:p w14:paraId="115693B2" w14:textId="77777777" w:rsidR="00F657F4" w:rsidRDefault="00F657F4" w:rsidP="00F657F4">
      <w:pPr>
        <w:pStyle w:val="B1"/>
        <w:rPr>
          <w:rFonts w:eastAsia="SimSun"/>
        </w:rPr>
      </w:pPr>
      <w:r>
        <w:rPr>
          <w:rFonts w:eastAsia="SimSun"/>
        </w:rPr>
        <w:t>-</w:t>
      </w:r>
      <w:r>
        <w:rPr>
          <w:rFonts w:eastAsia="SimSun"/>
        </w:rPr>
        <w:tab/>
        <w:t>Control and coordination of charging data collection at UPF.</w:t>
      </w:r>
    </w:p>
    <w:p w14:paraId="416CDA3F" w14:textId="77777777" w:rsidR="00F657F4" w:rsidRDefault="00F657F4" w:rsidP="00F657F4">
      <w:pPr>
        <w:pStyle w:val="B1"/>
        <w:rPr>
          <w:rFonts w:eastAsia="SimSun"/>
        </w:rPr>
      </w:pPr>
      <w:r>
        <w:rPr>
          <w:rFonts w:eastAsia="SimSun"/>
        </w:rPr>
        <w:t>-</w:t>
      </w:r>
      <w:r>
        <w:rPr>
          <w:rFonts w:eastAsia="SimSun"/>
        </w:rPr>
        <w:tab/>
        <w:t>Termination of SM parts of NAS messages.</w:t>
      </w:r>
    </w:p>
    <w:p w14:paraId="07FD80C7" w14:textId="77777777" w:rsidR="00F657F4" w:rsidRDefault="00F657F4" w:rsidP="00F657F4">
      <w:pPr>
        <w:pStyle w:val="B1"/>
        <w:rPr>
          <w:rFonts w:eastAsia="SimSun"/>
        </w:rPr>
      </w:pPr>
      <w:r>
        <w:rPr>
          <w:rFonts w:eastAsia="SimSun"/>
        </w:rPr>
        <w:t>-</w:t>
      </w:r>
      <w:r>
        <w:rPr>
          <w:rFonts w:eastAsia="SimSun"/>
        </w:rPr>
        <w:tab/>
        <w:t>Downlink Data Notification.</w:t>
      </w:r>
    </w:p>
    <w:p w14:paraId="2341F643" w14:textId="77777777" w:rsidR="00F657F4" w:rsidRDefault="00F657F4" w:rsidP="00F657F4">
      <w:pPr>
        <w:pStyle w:val="B1"/>
        <w:rPr>
          <w:rFonts w:eastAsia="SimSun"/>
        </w:rPr>
      </w:pPr>
      <w:r>
        <w:rPr>
          <w:rFonts w:eastAsia="SimSun"/>
        </w:rPr>
        <w:lastRenderedPageBreak/>
        <w:t>-</w:t>
      </w:r>
      <w:r>
        <w:rPr>
          <w:rFonts w:eastAsia="SimSun"/>
        </w:rPr>
        <w:tab/>
        <w:t>Initiator of AN specific SM information, sent via AMF over N2 to AN.</w:t>
      </w:r>
    </w:p>
    <w:p w14:paraId="34912302" w14:textId="77777777" w:rsidR="00F657F4" w:rsidRDefault="00F657F4" w:rsidP="00F657F4">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3EF8E62F" w14:textId="77777777" w:rsidR="00F657F4" w:rsidRDefault="00F657F4" w:rsidP="00F657F4">
      <w:pPr>
        <w:pStyle w:val="B1"/>
        <w:rPr>
          <w:rFonts w:eastAsia="SimSun"/>
        </w:rPr>
      </w:pPr>
      <w:r>
        <w:rPr>
          <w:rFonts w:eastAsia="SimSun"/>
        </w:rPr>
        <w:t>-</w:t>
      </w:r>
      <w:r>
        <w:rPr>
          <w:rFonts w:eastAsia="SimSun"/>
        </w:rPr>
        <w:tab/>
        <w:t>Support for Control Plane CIoT 5GS Optimisation.</w:t>
      </w:r>
    </w:p>
    <w:p w14:paraId="6DA36679" w14:textId="77777777" w:rsidR="00F657F4" w:rsidRDefault="00F657F4" w:rsidP="00F657F4">
      <w:pPr>
        <w:pStyle w:val="B1"/>
        <w:rPr>
          <w:rFonts w:eastAsia="SimSun"/>
        </w:rPr>
      </w:pPr>
      <w:r>
        <w:rPr>
          <w:rFonts w:eastAsia="SimSun"/>
        </w:rPr>
        <w:t>-</w:t>
      </w:r>
      <w:r>
        <w:rPr>
          <w:rFonts w:eastAsia="SimSun"/>
        </w:rPr>
        <w:tab/>
        <w:t>Support of header compression.</w:t>
      </w:r>
    </w:p>
    <w:p w14:paraId="309F2226" w14:textId="77777777" w:rsidR="00F657F4" w:rsidRDefault="00F657F4" w:rsidP="00F657F4">
      <w:pPr>
        <w:pStyle w:val="B1"/>
        <w:rPr>
          <w:rFonts w:eastAsia="SimSun"/>
        </w:rPr>
      </w:pPr>
      <w:r>
        <w:rPr>
          <w:rFonts w:eastAsia="SimSun"/>
        </w:rPr>
        <w:t>-</w:t>
      </w:r>
      <w:r>
        <w:rPr>
          <w:rFonts w:eastAsia="SimSun"/>
        </w:rPr>
        <w:tab/>
        <w:t>Act as I-SMF in deployments where I-SMF can be inserted, removed and relocated.</w:t>
      </w:r>
    </w:p>
    <w:p w14:paraId="63EDDEC0" w14:textId="77777777" w:rsidR="00F657F4" w:rsidRDefault="00F657F4" w:rsidP="00F657F4">
      <w:pPr>
        <w:pStyle w:val="B1"/>
        <w:rPr>
          <w:rFonts w:eastAsia="SimSun"/>
        </w:rPr>
      </w:pPr>
      <w:r>
        <w:rPr>
          <w:rFonts w:eastAsia="SimSun"/>
        </w:rPr>
        <w:t>-</w:t>
      </w:r>
      <w:r>
        <w:rPr>
          <w:rFonts w:eastAsia="SimSun"/>
        </w:rPr>
        <w:tab/>
        <w:t>Provisioning of external parameters (Expected UE Behaviour parameters or Network Configuration parameters).</w:t>
      </w:r>
    </w:p>
    <w:p w14:paraId="37874883" w14:textId="77777777" w:rsidR="00F657F4" w:rsidRDefault="00F657F4" w:rsidP="00F657F4">
      <w:pPr>
        <w:pStyle w:val="B1"/>
        <w:rPr>
          <w:rFonts w:eastAsia="SimSun"/>
        </w:rPr>
      </w:pPr>
      <w:r>
        <w:rPr>
          <w:rFonts w:eastAsia="SimSun"/>
        </w:rPr>
        <w:t>-</w:t>
      </w:r>
      <w:r>
        <w:rPr>
          <w:rFonts w:eastAsia="SimSun"/>
        </w:rPr>
        <w:tab/>
        <w:t>Support P-CSCF discovery for IMS services.</w:t>
      </w:r>
    </w:p>
    <w:p w14:paraId="5BF59E7B" w14:textId="77777777" w:rsidR="00F657F4" w:rsidRDefault="00F657F4" w:rsidP="00F657F4">
      <w:pPr>
        <w:pStyle w:val="B1"/>
        <w:rPr>
          <w:rFonts w:eastAsia="SimSun"/>
        </w:rPr>
      </w:pPr>
      <w:r>
        <w:rPr>
          <w:rFonts w:eastAsia="SimSun"/>
        </w:rPr>
        <w:t>-</w:t>
      </w:r>
      <w:r>
        <w:rPr>
          <w:rFonts w:eastAsia="SimSun"/>
        </w:rPr>
        <w:tab/>
        <w:t>Roaming functionality:</w:t>
      </w:r>
    </w:p>
    <w:p w14:paraId="78CDCD2A" w14:textId="77777777" w:rsidR="00F657F4" w:rsidRDefault="00F657F4" w:rsidP="00F657F4">
      <w:pPr>
        <w:pStyle w:val="B2"/>
      </w:pPr>
      <w:r>
        <w:rPr>
          <w:rFonts w:eastAsia="SimSun"/>
          <w:lang w:eastAsia="zh-CN"/>
        </w:rPr>
        <w:t>-</w:t>
      </w:r>
      <w:r>
        <w:rPr>
          <w:rFonts w:eastAsia="SimSun"/>
          <w:lang w:eastAsia="zh-CN"/>
        </w:rPr>
        <w:tab/>
      </w:r>
      <w:r>
        <w:t>Handle local enforcement to apply QoS SLAs (VPLMN).</w:t>
      </w:r>
    </w:p>
    <w:p w14:paraId="0A44C776" w14:textId="77777777" w:rsidR="00F657F4" w:rsidRDefault="00F657F4" w:rsidP="00F657F4">
      <w:pPr>
        <w:pStyle w:val="B2"/>
      </w:pPr>
      <w:r>
        <w:rPr>
          <w:rFonts w:eastAsia="SimSun"/>
          <w:lang w:eastAsia="zh-CN"/>
        </w:rPr>
        <w:t>-</w:t>
      </w:r>
      <w:r>
        <w:rPr>
          <w:rFonts w:eastAsia="SimSun"/>
          <w:lang w:eastAsia="zh-CN"/>
        </w:rPr>
        <w:tab/>
      </w:r>
      <w:r>
        <w:t>Charging data collection and charging interface (VPLMN).</w:t>
      </w:r>
    </w:p>
    <w:p w14:paraId="0BA4AF72" w14:textId="77777777" w:rsidR="00F657F4" w:rsidRDefault="00F657F4" w:rsidP="00F657F4">
      <w:pPr>
        <w:pStyle w:val="B2"/>
      </w:pPr>
      <w:r>
        <w:rPr>
          <w:rFonts w:eastAsia="SimSun"/>
          <w:lang w:eastAsia="zh-CN"/>
        </w:rPr>
        <w:t>-</w:t>
      </w:r>
      <w:r>
        <w:rPr>
          <w:rFonts w:eastAsia="SimSun"/>
          <w:lang w:eastAsia="zh-CN"/>
        </w:rPr>
        <w:tab/>
      </w:r>
      <w:r>
        <w:t>Lawful intercept (in VPLMN for SM events and interface to LI System).</w:t>
      </w:r>
    </w:p>
    <w:p w14:paraId="47EB5705" w14:textId="77777777" w:rsidR="00F657F4" w:rsidRDefault="00F657F4" w:rsidP="00F657F4">
      <w:pPr>
        <w:pStyle w:val="B2"/>
      </w:pPr>
      <w:r>
        <w:t>-</w:t>
      </w:r>
      <w:r>
        <w:tab/>
        <w:t>Support for interaction with external DN for transport of signalling for PDU Session authentication/authorization by external DN.</w:t>
      </w:r>
    </w:p>
    <w:p w14:paraId="2A7633E8" w14:textId="77777777" w:rsidR="00F657F4" w:rsidRDefault="00F657F4" w:rsidP="00F657F4">
      <w:pPr>
        <w:pStyle w:val="B2"/>
      </w:pPr>
      <w:r>
        <w:t>-</w:t>
      </w:r>
      <w:r>
        <w:tab/>
        <w:t>Instructs UPF and NG-RAN to perform redundant transmission on N3/N9 interfaces.</w:t>
      </w:r>
    </w:p>
    <w:p w14:paraId="13B22400" w14:textId="77777777" w:rsidR="00F657F4" w:rsidRDefault="00F657F4" w:rsidP="00F657F4">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341BC9E0" w14:textId="77777777" w:rsidR="00F657F4" w:rsidRDefault="00F657F4" w:rsidP="00F657F4">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in TS 23.503 [45].</w:t>
      </w:r>
    </w:p>
    <w:p w14:paraId="009E4B30" w14:textId="38D5AC0A" w:rsidR="00F657F4" w:rsidRDefault="00F657F4" w:rsidP="00F657F4">
      <w:pPr>
        <w:rPr>
          <w:ins w:id="65" w:author="Huawei-Z" w:date="2020-05-14T15:26:00Z"/>
        </w:rPr>
      </w:pPr>
      <w:ins w:id="66" w:author="Huawei-Z" w:date="2020-05-14T15:26:00Z">
        <w:r>
          <w:t>In addition to the functional</w:t>
        </w:r>
      </w:ins>
      <w:ins w:id="67" w:author="Huawei C" w:date="2020-05-14T08:51:00Z">
        <w:r w:rsidR="00B02992">
          <w:t>ity</w:t>
        </w:r>
      </w:ins>
      <w:ins w:id="68" w:author="Huawei-Z" w:date="2020-05-14T15:26:00Z">
        <w:r>
          <w:t xml:space="preserve"> of the </w:t>
        </w:r>
      </w:ins>
      <w:ins w:id="69" w:author="Huawei C" w:date="2020-05-14T08:51:00Z">
        <w:r w:rsidR="00B02992">
          <w:t>S</w:t>
        </w:r>
      </w:ins>
      <w:ins w:id="70" w:author="Huawei-Z" w:date="2020-05-14T15:26:00Z">
        <w:r>
          <w:t xml:space="preserve">MF described above, the </w:t>
        </w:r>
      </w:ins>
      <w:ins w:id="71" w:author="Huawei C" w:date="2020-05-14T08:51:00Z">
        <w:r w:rsidR="00B02992">
          <w:t>S</w:t>
        </w:r>
      </w:ins>
      <w:ins w:id="72" w:author="Huawei-Z" w:date="2020-05-14T15:26:00Z">
        <w:r>
          <w:t>MF may include the following functionalit</w:t>
        </w:r>
      </w:ins>
      <w:ins w:id="73" w:author="Huawei C" w:date="2020-05-14T08:51:00Z">
        <w:r w:rsidR="00B02992">
          <w:t>y</w:t>
        </w:r>
      </w:ins>
      <w:ins w:id="74" w:author="Huawei-Z" w:date="2020-05-14T15:26:00Z">
        <w:r>
          <w:t xml:space="preserve"> to support monitoring in roaming scenarios:</w:t>
        </w:r>
      </w:ins>
    </w:p>
    <w:p w14:paraId="53B71514" w14:textId="75803983" w:rsidR="00F657F4" w:rsidRDefault="00F657F4" w:rsidP="00F657F4">
      <w:pPr>
        <w:pStyle w:val="B1"/>
        <w:rPr>
          <w:ins w:id="75" w:author="Huawei-Z" w:date="2020-05-14T15:26:00Z"/>
        </w:rPr>
      </w:pPr>
      <w:ins w:id="76" w:author="Huawei-Z" w:date="2020-05-14T15:26:00Z">
        <w:r>
          <w:t>-</w:t>
        </w:r>
        <w:r>
          <w:tab/>
          <w:t>Normalization of reports according to roaming agreements between VPLMN and HPLMN; and</w:t>
        </w:r>
      </w:ins>
    </w:p>
    <w:p w14:paraId="31B0734A" w14:textId="77777777" w:rsidR="00F657F4" w:rsidRPr="001B4063" w:rsidRDefault="00F657F4" w:rsidP="00F657F4">
      <w:pPr>
        <w:pStyle w:val="B1"/>
        <w:rPr>
          <w:ins w:id="77" w:author="Huawei-Z" w:date="2020-05-14T15:26:00Z"/>
        </w:rPr>
      </w:pPr>
      <w:ins w:id="78" w:author="Huawei-Z" w:date="2020-05-14T15:26:00Z">
        <w:r>
          <w:t>-</w:t>
        </w:r>
        <w:r>
          <w:tab/>
          <w:t>Generation of charging/accounting information for Monitoring Event Reports that are sent to the HPLMN.</w:t>
        </w:r>
      </w:ins>
    </w:p>
    <w:p w14:paraId="5C387F37" w14:textId="1B218988" w:rsidR="00761FFD" w:rsidRPr="0042466D" w:rsidRDefault="00761FFD" w:rsidP="00761F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B2599">
        <w:rPr>
          <w:rFonts w:ascii="Arial" w:hAnsi="Arial" w:cs="Arial"/>
          <w:color w:val="FF0000"/>
          <w:sz w:val="28"/>
          <w:szCs w:val="28"/>
          <w:lang w:val="en-US" w:eastAsia="zh-CN"/>
        </w:rPr>
        <w:t>Eigh</w:t>
      </w:r>
      <w:r w:rsidR="008F4297">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E754F1F" w14:textId="77777777" w:rsidR="00752923" w:rsidRDefault="00752923" w:rsidP="00752923">
      <w:pPr>
        <w:pStyle w:val="Heading3"/>
      </w:pPr>
      <w:bookmarkStart w:id="79" w:name="_Toc20150190"/>
      <w:bookmarkStart w:id="80" w:name="_Toc27846998"/>
      <w:bookmarkStart w:id="81" w:name="_Toc36188129"/>
      <w:r>
        <w:t>6.2.5a</w:t>
      </w:r>
      <w:r>
        <w:tab/>
      </w:r>
      <w:ins w:id="82" w:author="Huawei C" w:date="2020-05-13T16:32:00Z">
        <w:r>
          <w:t>Void</w:t>
        </w:r>
      </w:ins>
      <w:del w:id="83" w:author="Huawei C" w:date="2020-05-13T16:33:00Z">
        <w:r w:rsidDel="00752923">
          <w:delText>Intermediate NEF</w:delText>
        </w:r>
      </w:del>
      <w:bookmarkEnd w:id="79"/>
      <w:bookmarkEnd w:id="80"/>
      <w:bookmarkEnd w:id="81"/>
    </w:p>
    <w:p w14:paraId="756958E9" w14:textId="77777777" w:rsidR="00752923" w:rsidDel="00752923" w:rsidRDefault="00752923" w:rsidP="00752923">
      <w:pPr>
        <w:rPr>
          <w:del w:id="84" w:author="Huawei C" w:date="2020-05-13T16:30:00Z"/>
        </w:rPr>
      </w:pPr>
      <w:del w:id="85" w:author="Huawei C" w:date="2020-05-13T16:30:00Z">
        <w:r w:rsidDel="00752923">
          <w:delText>The Intermediate NEF (I-NEF) is used for interworking between NFs in the VPLMN and the NEF. The I-NEF is optional and is only used in roaming scenarios. NFs in the VPLMN are configured with the I-NEF identity.</w:delText>
        </w:r>
      </w:del>
    </w:p>
    <w:p w14:paraId="6584DE33" w14:textId="77777777" w:rsidR="00752923" w:rsidDel="00752923" w:rsidRDefault="00752923" w:rsidP="00752923">
      <w:pPr>
        <w:pStyle w:val="NO"/>
        <w:rPr>
          <w:del w:id="86" w:author="Huawei C" w:date="2020-05-13T16:30:00Z"/>
        </w:rPr>
      </w:pPr>
      <w:del w:id="87" w:author="Huawei C" w:date="2020-05-13T16:30:00Z">
        <w:r w:rsidDel="00752923">
          <w:delText>NOTE:</w:delText>
        </w:r>
        <w:r w:rsidDel="00752923">
          <w:tab/>
          <w:delText>Deployments can choose to co-locate I-NEF with another NF.</w:delText>
        </w:r>
      </w:del>
    </w:p>
    <w:p w14:paraId="354D3899" w14:textId="77777777" w:rsidR="00752923" w:rsidDel="00752923" w:rsidRDefault="00752923" w:rsidP="00752923">
      <w:pPr>
        <w:rPr>
          <w:del w:id="88" w:author="Huawei C" w:date="2020-05-13T16:30:00Z"/>
        </w:rPr>
      </w:pPr>
      <w:del w:id="89" w:author="Huawei C" w:date="2020-05-13T16:30:00Z">
        <w:r w:rsidDel="00752923">
          <w:delText>The functionality provided by the I-NEF may include the following:</w:delText>
        </w:r>
      </w:del>
    </w:p>
    <w:p w14:paraId="6E8118E6" w14:textId="77777777" w:rsidR="00752923" w:rsidDel="00752923" w:rsidRDefault="00752923" w:rsidP="00752923">
      <w:pPr>
        <w:pStyle w:val="B1"/>
        <w:rPr>
          <w:del w:id="90" w:author="Huawei C" w:date="2020-05-13T16:30:00Z"/>
        </w:rPr>
      </w:pPr>
      <w:del w:id="91" w:author="Huawei C" w:date="2020-05-13T16:30:00Z">
        <w:r w:rsidDel="00752923">
          <w:delText>-</w:delText>
        </w:r>
        <w:r w:rsidDel="00752923">
          <w:tab/>
          <w:delText>Normalization of reports according to roaming agreements between VPLMN and HPLMN (e.g. the I-NEF may change the location granularity in a report from cell level to a level that is appropriate for the HPLMN); and</w:delText>
        </w:r>
      </w:del>
    </w:p>
    <w:p w14:paraId="69A52F28" w14:textId="77777777" w:rsidR="00752923" w:rsidDel="00752923" w:rsidRDefault="00752923" w:rsidP="00752923">
      <w:pPr>
        <w:pStyle w:val="B1"/>
        <w:rPr>
          <w:del w:id="92" w:author="Huawei C" w:date="2020-05-13T16:30:00Z"/>
        </w:rPr>
      </w:pPr>
      <w:del w:id="93" w:author="Huawei C" w:date="2020-05-13T16:30:00Z">
        <w:r w:rsidDel="00752923">
          <w:delText>-</w:delText>
        </w:r>
        <w:r w:rsidDel="00752923">
          <w:tab/>
          <w:delText>Generation of charging/accounting information for Monitoring Event Reports that are sent to the HPLMN.</w:delText>
        </w:r>
      </w:del>
    </w:p>
    <w:p w14:paraId="010EF843" w14:textId="77777777" w:rsidR="00752923" w:rsidDel="00752923" w:rsidRDefault="00752923" w:rsidP="00752923">
      <w:pPr>
        <w:rPr>
          <w:del w:id="94" w:author="Huawei C" w:date="2020-05-13T16:30:00Z"/>
        </w:rPr>
      </w:pPr>
      <w:del w:id="95" w:author="Huawei C" w:date="2020-05-13T16:30:00Z">
        <w:r w:rsidDel="00752923">
          <w:delText>If the UE is capable of mobility between EPS and 5GS, the network is expected to associate the UE with an SCEF+NEF node for Service Capability Exposure. If the I-NEF is deployed in an interworking scenario, it is assumed that the I-NEF also implements IWK-SCEF functionality (as described in TS 23.682 [36]) and the I-NEF shall connect with an SCEF+NEF node.</w:delText>
        </w:r>
      </w:del>
    </w:p>
    <w:p w14:paraId="3656D6F1" w14:textId="77777777" w:rsidR="00A263D1" w:rsidRPr="00881AA0" w:rsidRDefault="00A263D1" w:rsidP="00E32339"/>
    <w:p w14:paraId="3C80A2A9" w14:textId="018BEDBD" w:rsidR="00761FFD" w:rsidRPr="0042466D" w:rsidRDefault="00761FFD" w:rsidP="00761F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B2599">
        <w:rPr>
          <w:rFonts w:ascii="Arial" w:hAnsi="Arial" w:cs="Arial"/>
          <w:color w:val="FF0000"/>
          <w:sz w:val="28"/>
          <w:szCs w:val="28"/>
          <w:lang w:val="en-US" w:eastAsia="zh-CN"/>
        </w:rPr>
        <w:t>Ni</w:t>
      </w:r>
      <w:r w:rsidR="008F4297">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2DECFACC" w14:textId="77777777" w:rsidR="00752923" w:rsidRDefault="00752923" w:rsidP="00752923">
      <w:pPr>
        <w:pStyle w:val="Heading3"/>
      </w:pPr>
      <w:bookmarkStart w:id="96" w:name="_Toc20150259"/>
      <w:bookmarkStart w:id="97" w:name="_Toc27847067"/>
      <w:bookmarkStart w:id="98" w:name="_Toc36188200"/>
      <w:r>
        <w:lastRenderedPageBreak/>
        <w:t>7.2.8A</w:t>
      </w:r>
      <w:r>
        <w:tab/>
      </w:r>
      <w:ins w:id="99" w:author="Huawei C" w:date="2020-05-13T16:32:00Z">
        <w:r>
          <w:t>Void</w:t>
        </w:r>
      </w:ins>
      <w:del w:id="100" w:author="Huawei C" w:date="2020-05-13T16:32:00Z">
        <w:r w:rsidDel="00752923">
          <w:delText>I-NEF Services</w:delText>
        </w:r>
      </w:del>
      <w:bookmarkEnd w:id="96"/>
      <w:bookmarkEnd w:id="97"/>
      <w:bookmarkEnd w:id="98"/>
    </w:p>
    <w:p w14:paraId="775E2FEF" w14:textId="77777777" w:rsidR="00752923" w:rsidDel="00752923" w:rsidRDefault="00752923" w:rsidP="00752923">
      <w:pPr>
        <w:rPr>
          <w:del w:id="101" w:author="Huawei C" w:date="2020-05-13T16:32:00Z"/>
        </w:rPr>
      </w:pPr>
      <w:del w:id="102" w:author="Huawei C" w:date="2020-05-13T16:32:00Z">
        <w:r w:rsidDel="00752923">
          <w:delText>The following NF services are specified for I-NEF:</w:delText>
        </w:r>
      </w:del>
    </w:p>
    <w:p w14:paraId="7361DD21" w14:textId="77777777" w:rsidR="00752923" w:rsidDel="00752923" w:rsidRDefault="00752923" w:rsidP="00752923">
      <w:pPr>
        <w:pStyle w:val="TH"/>
        <w:rPr>
          <w:del w:id="103" w:author="Huawei C" w:date="2020-05-13T16:32:00Z"/>
        </w:rPr>
      </w:pPr>
      <w:del w:id="104" w:author="Huawei C" w:date="2020-05-13T16:32:00Z">
        <w:r w:rsidDel="00752923">
          <w:delText>Table 7.2.8A-1: NF Services provided by I-NEF</w:delText>
        </w:r>
      </w:del>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52923" w:rsidRPr="009E0DE1" w:rsidDel="00752923" w14:paraId="72239D8E" w14:textId="77777777" w:rsidTr="002B2FBE">
        <w:trPr>
          <w:cantSplit/>
          <w:trHeight w:val="253"/>
          <w:tblHeader/>
          <w:del w:id="105" w:author="Huawei C" w:date="2020-05-13T16:32:00Z"/>
        </w:trPr>
        <w:tc>
          <w:tcPr>
            <w:tcW w:w="2235" w:type="dxa"/>
          </w:tcPr>
          <w:p w14:paraId="0C6D3E31" w14:textId="77777777" w:rsidR="00752923" w:rsidRPr="009E0DE1" w:rsidDel="00752923" w:rsidRDefault="00752923" w:rsidP="002B2FBE">
            <w:pPr>
              <w:pStyle w:val="TAH"/>
              <w:rPr>
                <w:del w:id="106" w:author="Huawei C" w:date="2020-05-13T16:32:00Z"/>
              </w:rPr>
            </w:pPr>
            <w:del w:id="107" w:author="Huawei C" w:date="2020-05-13T16:32:00Z">
              <w:r w:rsidRPr="009E0DE1" w:rsidDel="00752923">
                <w:delText>Service Name</w:delText>
              </w:r>
            </w:del>
          </w:p>
        </w:tc>
        <w:tc>
          <w:tcPr>
            <w:tcW w:w="3827" w:type="dxa"/>
          </w:tcPr>
          <w:p w14:paraId="55F79360" w14:textId="77777777" w:rsidR="00752923" w:rsidRPr="009E0DE1" w:rsidDel="00752923" w:rsidRDefault="00752923" w:rsidP="002B2FBE">
            <w:pPr>
              <w:pStyle w:val="TAH"/>
              <w:rPr>
                <w:del w:id="108" w:author="Huawei C" w:date="2020-05-13T16:32:00Z"/>
              </w:rPr>
            </w:pPr>
            <w:del w:id="109" w:author="Huawei C" w:date="2020-05-13T16:32:00Z">
              <w:r w:rsidRPr="009E0DE1" w:rsidDel="00752923">
                <w:delText>Description</w:delText>
              </w:r>
            </w:del>
          </w:p>
        </w:tc>
        <w:tc>
          <w:tcPr>
            <w:tcW w:w="1843" w:type="dxa"/>
          </w:tcPr>
          <w:p w14:paraId="15DD9ED9" w14:textId="77777777" w:rsidR="00752923" w:rsidRPr="009E0DE1" w:rsidDel="00752923" w:rsidRDefault="00752923" w:rsidP="002B2FBE">
            <w:pPr>
              <w:pStyle w:val="TAH"/>
              <w:rPr>
                <w:del w:id="110" w:author="Huawei C" w:date="2020-05-13T16:32:00Z"/>
              </w:rPr>
            </w:pPr>
            <w:del w:id="111" w:author="Huawei C" w:date="2020-05-13T16:32:00Z">
              <w:r w:rsidRPr="009E0DE1" w:rsidDel="00752923">
                <w:rPr>
                  <w:rFonts w:eastAsia="SimSun"/>
                  <w:lang w:eastAsia="zh-CN"/>
                </w:rPr>
                <w:delText>Reference in TS 23.502 [3]</w:delText>
              </w:r>
            </w:del>
          </w:p>
        </w:tc>
      </w:tr>
      <w:tr w:rsidR="00752923" w:rsidRPr="009E0DE1" w:rsidDel="00752923" w14:paraId="3B31EC81" w14:textId="77777777" w:rsidTr="002B2FBE">
        <w:trPr>
          <w:cantSplit/>
          <w:trHeight w:val="270"/>
          <w:del w:id="112" w:author="Huawei C" w:date="2020-05-13T16:32:00Z"/>
        </w:trPr>
        <w:tc>
          <w:tcPr>
            <w:tcW w:w="2235" w:type="dxa"/>
          </w:tcPr>
          <w:p w14:paraId="5B604FAA" w14:textId="77777777" w:rsidR="00752923" w:rsidRPr="009E0DE1" w:rsidDel="00752923" w:rsidRDefault="00752923" w:rsidP="002B2FBE">
            <w:pPr>
              <w:pStyle w:val="TAL"/>
              <w:rPr>
                <w:del w:id="113" w:author="Huawei C" w:date="2020-05-13T16:32:00Z"/>
              </w:rPr>
            </w:pPr>
            <w:del w:id="114" w:author="Huawei C" w:date="2020-05-13T16:32:00Z">
              <w:r w:rsidDel="00752923">
                <w:delText>Ninef_EventExposure</w:delText>
              </w:r>
            </w:del>
          </w:p>
        </w:tc>
        <w:tc>
          <w:tcPr>
            <w:tcW w:w="3827" w:type="dxa"/>
          </w:tcPr>
          <w:p w14:paraId="18DD08FF" w14:textId="77777777" w:rsidR="00752923" w:rsidRPr="009E0DE1" w:rsidDel="00752923" w:rsidRDefault="00752923" w:rsidP="002B2FBE">
            <w:pPr>
              <w:pStyle w:val="TAL"/>
              <w:rPr>
                <w:del w:id="115" w:author="Huawei C" w:date="2020-05-13T16:32:00Z"/>
              </w:rPr>
            </w:pPr>
            <w:del w:id="116" w:author="Huawei C" w:date="2020-05-13T16:32:00Z">
              <w:r w:rsidDel="00752923">
                <w:delText>Provides support for event exposure.</w:delText>
              </w:r>
            </w:del>
          </w:p>
        </w:tc>
        <w:tc>
          <w:tcPr>
            <w:tcW w:w="1843" w:type="dxa"/>
          </w:tcPr>
          <w:p w14:paraId="72AEE91D" w14:textId="77777777" w:rsidR="00752923" w:rsidRPr="009E0DE1" w:rsidDel="00752923" w:rsidRDefault="00752923" w:rsidP="002B2FBE">
            <w:pPr>
              <w:pStyle w:val="TAC"/>
              <w:rPr>
                <w:del w:id="117" w:author="Huawei C" w:date="2020-05-13T16:32:00Z"/>
                <w:rFonts w:eastAsia="SimSun"/>
                <w:lang w:eastAsia="zh-CN"/>
              </w:rPr>
            </w:pPr>
            <w:del w:id="118" w:author="Huawei C" w:date="2020-05-13T16:32:00Z">
              <w:r w:rsidDel="00752923">
                <w:rPr>
                  <w:rFonts w:eastAsia="SimSun"/>
                  <w:lang w:eastAsia="zh-CN"/>
                </w:rPr>
                <w:delText>5.2.6A.2</w:delText>
              </w:r>
            </w:del>
          </w:p>
        </w:tc>
      </w:tr>
    </w:tbl>
    <w:p w14:paraId="262C0C4A" w14:textId="77777777" w:rsidR="00761FFD" w:rsidRPr="00EA4B9E" w:rsidRDefault="00761FFD" w:rsidP="00E32339"/>
    <w:p w14:paraId="02E0338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265254" w14:textId="77777777" w:rsidR="00E32339" w:rsidRPr="00EA4B9E" w:rsidRDefault="00E32339" w:rsidP="00E32339"/>
    <w:p w14:paraId="4F3163DE"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0F431" w14:textId="77777777" w:rsidR="001E6E2B" w:rsidRDefault="001E6E2B">
      <w:r>
        <w:separator/>
      </w:r>
    </w:p>
  </w:endnote>
  <w:endnote w:type="continuationSeparator" w:id="0">
    <w:p w14:paraId="1A9D46A9" w14:textId="77777777" w:rsidR="001E6E2B" w:rsidRDefault="001E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5888D" w14:textId="77777777" w:rsidR="00BF0D67" w:rsidRDefault="00BF0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031C7" w14:textId="77777777" w:rsidR="00BF0D67" w:rsidRDefault="00BF0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B1836" w14:textId="77777777" w:rsidR="00BF0D67" w:rsidRDefault="00BF0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403FC" w14:textId="77777777" w:rsidR="001E6E2B" w:rsidRDefault="001E6E2B">
      <w:r>
        <w:separator/>
      </w:r>
    </w:p>
  </w:footnote>
  <w:footnote w:type="continuationSeparator" w:id="0">
    <w:p w14:paraId="5FA2F7DD" w14:textId="77777777" w:rsidR="001E6E2B" w:rsidRDefault="001E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D6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CE6F" w14:textId="77777777" w:rsidR="00BF0D67" w:rsidRDefault="00BF0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9541A" w14:textId="77777777" w:rsidR="00BF0D67" w:rsidRDefault="00BF0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5F7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B21C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FA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uawei-Z">
    <w15:presenceInfo w15:providerId="None" w15:userId="Huawei-Z"/>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D6CE2"/>
    <w:rsid w:val="000E268E"/>
    <w:rsid w:val="000E31D5"/>
    <w:rsid w:val="000E3E95"/>
    <w:rsid w:val="00145D43"/>
    <w:rsid w:val="001605DC"/>
    <w:rsid w:val="001804E7"/>
    <w:rsid w:val="00192C46"/>
    <w:rsid w:val="001A08B3"/>
    <w:rsid w:val="001A7B60"/>
    <w:rsid w:val="001B52F0"/>
    <w:rsid w:val="001B7A65"/>
    <w:rsid w:val="001C1A65"/>
    <w:rsid w:val="001E005B"/>
    <w:rsid w:val="001E41F3"/>
    <w:rsid w:val="001E6E2B"/>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2599"/>
    <w:rsid w:val="003C1BAB"/>
    <w:rsid w:val="003E1A36"/>
    <w:rsid w:val="003E6166"/>
    <w:rsid w:val="003E7D28"/>
    <w:rsid w:val="003F6A05"/>
    <w:rsid w:val="00410371"/>
    <w:rsid w:val="0041452F"/>
    <w:rsid w:val="0041554D"/>
    <w:rsid w:val="004242F1"/>
    <w:rsid w:val="004401BC"/>
    <w:rsid w:val="00452FDC"/>
    <w:rsid w:val="004B75B7"/>
    <w:rsid w:val="00514818"/>
    <w:rsid w:val="0051580D"/>
    <w:rsid w:val="00523F82"/>
    <w:rsid w:val="00524056"/>
    <w:rsid w:val="005338E5"/>
    <w:rsid w:val="00547111"/>
    <w:rsid w:val="00592D74"/>
    <w:rsid w:val="005E2C44"/>
    <w:rsid w:val="005E65C0"/>
    <w:rsid w:val="00621188"/>
    <w:rsid w:val="006257ED"/>
    <w:rsid w:val="00625CC6"/>
    <w:rsid w:val="00637ECE"/>
    <w:rsid w:val="00677A1C"/>
    <w:rsid w:val="00695808"/>
    <w:rsid w:val="006B46FB"/>
    <w:rsid w:val="006C7ED0"/>
    <w:rsid w:val="006D18D3"/>
    <w:rsid w:val="006D7A32"/>
    <w:rsid w:val="006E21FB"/>
    <w:rsid w:val="006F77A9"/>
    <w:rsid w:val="0070388D"/>
    <w:rsid w:val="00745433"/>
    <w:rsid w:val="00746EDA"/>
    <w:rsid w:val="00752923"/>
    <w:rsid w:val="00761FFD"/>
    <w:rsid w:val="00775ACB"/>
    <w:rsid w:val="00787D73"/>
    <w:rsid w:val="00792342"/>
    <w:rsid w:val="00793EC4"/>
    <w:rsid w:val="007977A8"/>
    <w:rsid w:val="007B512A"/>
    <w:rsid w:val="007C2097"/>
    <w:rsid w:val="007C4C4D"/>
    <w:rsid w:val="007D5352"/>
    <w:rsid w:val="007D6A07"/>
    <w:rsid w:val="007E3F6E"/>
    <w:rsid w:val="007F2012"/>
    <w:rsid w:val="007F7259"/>
    <w:rsid w:val="008040A8"/>
    <w:rsid w:val="008279FA"/>
    <w:rsid w:val="008626E7"/>
    <w:rsid w:val="00870EE7"/>
    <w:rsid w:val="00881AA0"/>
    <w:rsid w:val="008863B9"/>
    <w:rsid w:val="008A45A6"/>
    <w:rsid w:val="008F4297"/>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56E6C"/>
    <w:rsid w:val="00A71EFD"/>
    <w:rsid w:val="00A7671C"/>
    <w:rsid w:val="00A87BB1"/>
    <w:rsid w:val="00A9135A"/>
    <w:rsid w:val="00AA2CBC"/>
    <w:rsid w:val="00AC5820"/>
    <w:rsid w:val="00AD1CD8"/>
    <w:rsid w:val="00AE7D5D"/>
    <w:rsid w:val="00AF1A6F"/>
    <w:rsid w:val="00B02992"/>
    <w:rsid w:val="00B068A1"/>
    <w:rsid w:val="00B15BA9"/>
    <w:rsid w:val="00B258BB"/>
    <w:rsid w:val="00B3068D"/>
    <w:rsid w:val="00B51DB3"/>
    <w:rsid w:val="00B55111"/>
    <w:rsid w:val="00B661A1"/>
    <w:rsid w:val="00B67B97"/>
    <w:rsid w:val="00B968C8"/>
    <w:rsid w:val="00BA3EC5"/>
    <w:rsid w:val="00BA51D9"/>
    <w:rsid w:val="00BA736B"/>
    <w:rsid w:val="00BB5DFC"/>
    <w:rsid w:val="00BC0E8C"/>
    <w:rsid w:val="00BD279D"/>
    <w:rsid w:val="00BD6BB8"/>
    <w:rsid w:val="00BE4CA2"/>
    <w:rsid w:val="00BF0D67"/>
    <w:rsid w:val="00BF471C"/>
    <w:rsid w:val="00C160A6"/>
    <w:rsid w:val="00C33231"/>
    <w:rsid w:val="00C50C44"/>
    <w:rsid w:val="00C66BA2"/>
    <w:rsid w:val="00C95985"/>
    <w:rsid w:val="00CC0CDD"/>
    <w:rsid w:val="00CC5026"/>
    <w:rsid w:val="00CC68D0"/>
    <w:rsid w:val="00CE0165"/>
    <w:rsid w:val="00CE18E5"/>
    <w:rsid w:val="00CF22BF"/>
    <w:rsid w:val="00D01F77"/>
    <w:rsid w:val="00D03F9A"/>
    <w:rsid w:val="00D06D51"/>
    <w:rsid w:val="00D14B77"/>
    <w:rsid w:val="00D15E43"/>
    <w:rsid w:val="00D24991"/>
    <w:rsid w:val="00D342E6"/>
    <w:rsid w:val="00D34D8A"/>
    <w:rsid w:val="00D50255"/>
    <w:rsid w:val="00D66520"/>
    <w:rsid w:val="00D66AE8"/>
    <w:rsid w:val="00D92747"/>
    <w:rsid w:val="00DC58AF"/>
    <w:rsid w:val="00DC6555"/>
    <w:rsid w:val="00DD2CF6"/>
    <w:rsid w:val="00DE34CF"/>
    <w:rsid w:val="00E13F3D"/>
    <w:rsid w:val="00E32339"/>
    <w:rsid w:val="00E34898"/>
    <w:rsid w:val="00E44EC7"/>
    <w:rsid w:val="00E4597A"/>
    <w:rsid w:val="00E533D9"/>
    <w:rsid w:val="00E61B6E"/>
    <w:rsid w:val="00E73897"/>
    <w:rsid w:val="00E82D4D"/>
    <w:rsid w:val="00EA154E"/>
    <w:rsid w:val="00EB09B7"/>
    <w:rsid w:val="00EE5A98"/>
    <w:rsid w:val="00EE7D7C"/>
    <w:rsid w:val="00F25D98"/>
    <w:rsid w:val="00F300FB"/>
    <w:rsid w:val="00F657F4"/>
    <w:rsid w:val="00F93A68"/>
    <w:rsid w:val="00FA352C"/>
    <w:rsid w:val="00FB1023"/>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DF8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61FF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61FFD"/>
    <w:rPr>
      <w:rFonts w:ascii="Times New Roman" w:hAnsi="Times New Roman"/>
      <w:lang w:val="en-GB" w:eastAsia="en-US"/>
    </w:rPr>
  </w:style>
  <w:style w:type="character" w:customStyle="1" w:styleId="B1Char">
    <w:name w:val="B1 Char"/>
    <w:link w:val="B1"/>
    <w:rsid w:val="00761FFD"/>
    <w:rPr>
      <w:rFonts w:ascii="Times New Roman" w:hAnsi="Times New Roman"/>
      <w:lang w:val="en-GB" w:eastAsia="en-US"/>
    </w:rPr>
  </w:style>
  <w:style w:type="character" w:customStyle="1" w:styleId="THChar">
    <w:name w:val="TH Char"/>
    <w:link w:val="TH"/>
    <w:rsid w:val="00761FFD"/>
    <w:rPr>
      <w:rFonts w:ascii="Arial" w:hAnsi="Arial"/>
      <w:b/>
      <w:lang w:val="en-GB" w:eastAsia="en-US"/>
    </w:rPr>
  </w:style>
  <w:style w:type="character" w:customStyle="1" w:styleId="TFChar">
    <w:name w:val="TF Char"/>
    <w:link w:val="TF"/>
    <w:rsid w:val="00761FFD"/>
    <w:rPr>
      <w:rFonts w:ascii="Arial" w:hAnsi="Arial"/>
      <w:b/>
      <w:lang w:val="en-GB" w:eastAsia="en-US"/>
    </w:rPr>
  </w:style>
  <w:style w:type="character" w:customStyle="1" w:styleId="Heading3Char">
    <w:name w:val="Heading 3 Char"/>
    <w:basedOn w:val="DefaultParagraphFont"/>
    <w:link w:val="Heading3"/>
    <w:rsid w:val="00761FFD"/>
    <w:rPr>
      <w:rFonts w:ascii="Arial" w:hAnsi="Arial"/>
      <w:sz w:val="28"/>
      <w:lang w:val="en-GB" w:eastAsia="en-US"/>
    </w:rPr>
  </w:style>
  <w:style w:type="character" w:customStyle="1" w:styleId="Heading4Char">
    <w:name w:val="Heading 4 Char"/>
    <w:basedOn w:val="DefaultParagraphFont"/>
    <w:link w:val="Heading4"/>
    <w:rsid w:val="00761FFD"/>
    <w:rPr>
      <w:rFonts w:ascii="Arial" w:hAnsi="Arial"/>
      <w:sz w:val="24"/>
      <w:lang w:val="en-GB" w:eastAsia="en-US"/>
    </w:rPr>
  </w:style>
  <w:style w:type="character" w:customStyle="1" w:styleId="TALChar">
    <w:name w:val="TAL Char"/>
    <w:link w:val="TAL"/>
    <w:rsid w:val="00752923"/>
    <w:rPr>
      <w:rFonts w:ascii="Arial" w:hAnsi="Arial"/>
      <w:sz w:val="18"/>
      <w:lang w:val="en-GB" w:eastAsia="en-US"/>
    </w:rPr>
  </w:style>
  <w:style w:type="character" w:customStyle="1" w:styleId="TAHCar">
    <w:name w:val="TAH Car"/>
    <w:link w:val="TAH"/>
    <w:rsid w:val="00752923"/>
    <w:rPr>
      <w:rFonts w:ascii="Arial" w:hAnsi="Arial"/>
      <w:b/>
      <w:sz w:val="18"/>
      <w:lang w:val="en-GB" w:eastAsia="en-US"/>
    </w:rPr>
  </w:style>
  <w:style w:type="character" w:customStyle="1" w:styleId="B2Char">
    <w:name w:val="B2 Char"/>
    <w:link w:val="B2"/>
    <w:locked/>
    <w:rsid w:val="00F657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Microsoft_Visio_2003-2010_Drawing8.vsd"/><Relationship Id="rId42"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10.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1.emf"/><Relationship Id="rId40" Type="http://schemas.openxmlformats.org/officeDocument/2006/relationships/oleObject" Target="embeddings/Microsoft_Visio_2003-2010_Drawing11.vsd"/><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image" Target="media/image10.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A7B58-991D-45D1-825E-0CAA3FCB8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15</Pages>
  <Words>2457</Words>
  <Characters>19904</Characters>
  <Application>Microsoft Office Word</Application>
  <DocSecurity>0</DocSecurity>
  <Lines>165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10</cp:revision>
  <cp:lastPrinted>1899-12-31T23:00:00Z</cp:lastPrinted>
  <dcterms:created xsi:type="dcterms:W3CDTF">2020-05-14T12:10:00Z</dcterms:created>
  <dcterms:modified xsi:type="dcterms:W3CDTF">2020-05-22T10:54:00Z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(2)LPHJi34Sp1ivQTNw+gKd5xzAs5ORUdZ3P/7tVW1xuVvWaXAim9D9VoCTYc9O7UOP0ORKNgy6
K4He7VicgTYREhwY1GJOvUiq8sntstz/kubQTqgCIgnPKtUu0xgg6vhxtVdc+olj1IfjMPxn
CEWko99OBLwKRQ4plLqed2cSA5f6kvyF0VhOWu5AwS7hYTyIffpvwpU7LYjjWpZSIzOYtzQm
yvwwglzbLn7Noux24X</vt:lpwstr>
  </property>
  <property fmtid="{D5CDD505-2E9C-101B-9397-08002B2CF9AE}" pid="22" name="_2015_ms_pID_7253431">
    <vt:lpwstr>qr4vrt9n7KMtTG1OVG+7u5dgNpaoyZME+fPQsPqVbFzWJ/XKDuGyMO
FA8tQW5HUxd+xrTAti2wz9lyHX5cRr8u6igmC2kXRPhK5S/XUa7Aj5a1AF18tjRgRWiubwUb
SxT4eTp+D04BcGhqlVDX+SvhhrV8h2U+RyzZgzYbsJYr5hgSR33i01uqD4OMf0G5R7YmLjwy
2Vvrq6Kpf9e6P1c0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1589442085</vt:lpwstr>
  </property>
</Properties>
</file>